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537FD"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751876">
        <w:rPr>
          <w:b/>
          <w:i/>
          <w:noProof/>
          <w:sz w:val="28"/>
        </w:rPr>
        <w:t>3</w:t>
      </w:r>
      <w:r w:rsidR="00272004">
        <w:rPr>
          <w:b/>
          <w:i/>
          <w:noProof/>
          <w:sz w:val="28"/>
        </w:rPr>
        <w:t>379</w:t>
      </w:r>
    </w:p>
    <w:p w14:paraId="6C0AFDA5" w14:textId="05A6FF87"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 xml:space="preserve">Revision of </w:t>
      </w:r>
      <w:r w:rsidR="00272004">
        <w:rPr>
          <w:rFonts w:ascii="Arial" w:hAnsi="Arial" w:cs="Arial"/>
          <w:i/>
        </w:rPr>
        <w:t>S1-223283</w:t>
      </w:r>
      <w:r w:rsidR="00512298">
        <w:rPr>
          <w:rFonts w:ascii="Arial" w:hAnsi="Arial" w:cs="Arial"/>
          <w:i/>
        </w:rPr>
        <w:t>-</w:t>
      </w:r>
      <w:r w:rsidR="00496A8B">
        <w:rPr>
          <w:rFonts w:ascii="Arial" w:hAnsi="Arial" w:cs="Arial"/>
          <w:i/>
        </w:rPr>
        <w:t>014</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4760B78B" w:rsidR="0095418B" w:rsidRPr="005A5337" w:rsidRDefault="00105897" w:rsidP="0095418B">
            <w:pPr>
              <w:pStyle w:val="CRCoverPage"/>
              <w:spacing w:after="0"/>
              <w:rPr>
                <w:noProof/>
              </w:rPr>
            </w:pPr>
            <w:r w:rsidRPr="005A5337">
              <w:rPr>
                <w:b/>
                <w:noProof/>
                <w:sz w:val="28"/>
              </w:rPr>
              <w:t>00</w:t>
            </w:r>
            <w:r w:rsidR="008B5404">
              <w:rPr>
                <w:b/>
                <w:noProof/>
                <w:sz w:val="28"/>
              </w:rPr>
              <w:t>20</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2E8FD65F" w:rsidR="0095418B" w:rsidRPr="005A5337" w:rsidRDefault="00272004" w:rsidP="0095418B">
            <w:pPr>
              <w:pStyle w:val="CRCoverPage"/>
              <w:spacing w:after="0"/>
              <w:jc w:val="center"/>
              <w:rPr>
                <w:b/>
                <w:noProof/>
              </w:rPr>
            </w:pPr>
            <w:r>
              <w:rPr>
                <w:b/>
                <w:noProof/>
                <w:sz w:val="28"/>
              </w:rPr>
              <w:t>2</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5D120A2F" w:rsidR="0095418B" w:rsidRPr="005A5337" w:rsidRDefault="00BB77B0" w:rsidP="0095418B">
            <w:pPr>
              <w:pStyle w:val="CRCoverPage"/>
              <w:spacing w:after="0"/>
              <w:jc w:val="center"/>
              <w:rPr>
                <w:noProof/>
                <w:sz w:val="28"/>
              </w:rPr>
            </w:pPr>
            <w:fldSimple w:instr=" DOCPROPERTY  Version  \* MERGEFORMAT ">
              <w:r w:rsidR="001E069E" w:rsidRPr="005A5337">
                <w:rPr>
                  <w:b/>
                  <w:noProof/>
                  <w:sz w:val="28"/>
                </w:rPr>
                <w:t>1</w:t>
              </w:r>
              <w:r w:rsidR="00AD3703" w:rsidRPr="005A5337">
                <w:rPr>
                  <w:b/>
                  <w:noProof/>
                  <w:sz w:val="28"/>
                </w:rPr>
                <w:t>9</w:t>
              </w:r>
              <w:r w:rsidR="001E069E" w:rsidRPr="005A5337">
                <w:rPr>
                  <w:b/>
                  <w:noProof/>
                  <w:sz w:val="28"/>
                </w:rPr>
                <w:t>.</w:t>
              </w:r>
              <w:r w:rsidR="000302E8">
                <w:rPr>
                  <w:b/>
                  <w:noProof/>
                  <w:sz w:val="28"/>
                </w:rPr>
                <w:t>1</w:t>
              </w:r>
              <w:r w:rsidR="001E069E" w:rsidRPr="005A5337">
                <w:rPr>
                  <w:b/>
                  <w:noProof/>
                  <w:sz w:val="28"/>
                </w:rPr>
                <w:t>.0</w:t>
              </w:r>
            </w:fldSimple>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5024394" w:rsidR="001E41F3" w:rsidRPr="005A5337" w:rsidRDefault="000518A6">
            <w:pPr>
              <w:pStyle w:val="CRCoverPage"/>
              <w:spacing w:after="0"/>
              <w:ind w:left="100"/>
              <w:rPr>
                <w:noProof/>
              </w:rPr>
            </w:pPr>
            <w:r w:rsidRPr="005A5337">
              <w:t xml:space="preserve">Enhancement </w:t>
            </w:r>
            <w:r w:rsidR="001B3619" w:rsidRPr="005A5337">
              <w:t xml:space="preserve">of </w:t>
            </w:r>
            <w:r w:rsidR="000367D3" w:rsidRPr="005A5337">
              <w:t>Multiuser talker control related use cases</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1379B6F2"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272004">
              <w:rPr>
                <w:noProof/>
              </w:rPr>
              <w:t>1</w:t>
            </w:r>
            <w:r w:rsidR="00150AFC" w:rsidRPr="005A5337">
              <w:rPr>
                <w:noProof/>
              </w:rPr>
              <w:t>-</w:t>
            </w:r>
            <w:r w:rsidR="00235450" w:rsidRPr="005A5337">
              <w:rPr>
                <w:noProof/>
              </w:rPr>
              <w:t>1</w:t>
            </w:r>
            <w:r w:rsidR="00272004">
              <w:rPr>
                <w:noProof/>
              </w:rPr>
              <w:t>6</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76FC4"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enhancements or clarification have been made</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A70526" w:rsidRPr="005A5337">
              <w:rPr>
                <w:rFonts w:ascii="Arial" w:hAnsi="Arial" w:cs="Arial"/>
                <w:color w:val="282D37"/>
              </w:rPr>
              <w:t>Multiuser talker control related</w:t>
            </w:r>
            <w:r w:rsidR="006C6E85" w:rsidRPr="005A5337">
              <w:rPr>
                <w:rFonts w:ascii="Arial" w:hAnsi="Arial" w:cs="Arial"/>
                <w:color w:val="282D37"/>
              </w:rPr>
              <w:t xml:space="preserve"> </w:t>
            </w:r>
            <w:r w:rsidR="00282712" w:rsidRPr="005A5337">
              <w:rPr>
                <w:rFonts w:ascii="Arial" w:hAnsi="Arial" w:cs="Arial"/>
                <w:color w:val="282D37"/>
              </w:rPr>
              <w:t>use case</w:t>
            </w:r>
            <w:r w:rsidR="006C6E85" w:rsidRPr="005A5337">
              <w:rPr>
                <w:rFonts w:ascii="Arial" w:hAnsi="Arial" w:cs="Arial"/>
                <w:color w:val="282D37"/>
              </w:rPr>
              <w:t>s</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57A0020E" w:rsidR="00886C2C" w:rsidRPr="005A5337" w:rsidRDefault="00AF7D64" w:rsidP="00281487">
            <w:pPr>
              <w:pStyle w:val="CRCoverPage"/>
              <w:spacing w:after="0"/>
            </w:pPr>
            <w:r w:rsidRPr="005A5337">
              <w:t xml:space="preserve">The main </w:t>
            </w:r>
            <w:r w:rsidR="00017547" w:rsidRPr="005A5337">
              <w:t>enhancement</w:t>
            </w:r>
            <w:r w:rsidR="00955AB5" w:rsidRPr="005A5337">
              <w:t xml:space="preserve">s </w:t>
            </w:r>
            <w:r w:rsidR="0076091F" w:rsidRPr="005A5337">
              <w:t xml:space="preserve">of the </w:t>
            </w:r>
            <w:r w:rsidR="00A70526" w:rsidRPr="005A5337">
              <w:t>multiuser talker co</w:t>
            </w:r>
            <w:r w:rsidR="002B7BA2" w:rsidRPr="005A5337">
              <w:t>ntrol</w:t>
            </w:r>
            <w:r w:rsidR="0076091F" w:rsidRPr="005A5337">
              <w:t xml:space="preserve"> </w:t>
            </w:r>
            <w:r w:rsidR="00955AB5" w:rsidRPr="005A5337">
              <w:t>are</w:t>
            </w:r>
            <w:r w:rsidR="00622485" w:rsidRPr="005A5337">
              <w:t xml:space="preserve"> </w:t>
            </w:r>
            <w:r w:rsidR="008B7BD3" w:rsidRPr="005A5337">
              <w:t>the followings:</w:t>
            </w:r>
          </w:p>
          <w:p w14:paraId="555E5CA6" w14:textId="77777777" w:rsidR="004E2DD5" w:rsidRDefault="004E2DD5" w:rsidP="00D33BE9">
            <w:pPr>
              <w:pStyle w:val="CRCoverPage"/>
              <w:numPr>
                <w:ilvl w:val="0"/>
                <w:numId w:val="1"/>
              </w:numPr>
              <w:spacing w:after="0"/>
            </w:pPr>
            <w:r w:rsidRPr="00AE235B">
              <w:t>M</w:t>
            </w:r>
            <w:r w:rsidRPr="00256954">
              <w:t xml:space="preserve">ultiuser </w:t>
            </w:r>
            <w:r>
              <w:t>T</w:t>
            </w:r>
            <w:r w:rsidRPr="00256954">
              <w:t xml:space="preserve">alker </w:t>
            </w:r>
            <w:r>
              <w:t>C</w:t>
            </w:r>
            <w:r w:rsidRPr="00256954">
              <w:t xml:space="preserve">ontrol </w:t>
            </w:r>
            <w:r>
              <w:t xml:space="preserve">service </w:t>
            </w:r>
            <w:r w:rsidRPr="00256954">
              <w:t>shall be</w:t>
            </w:r>
            <w:r w:rsidRPr="005F5411">
              <w:t xml:space="preserve"> available in both user-to-user voice communication and in multi-user voice communication</w:t>
            </w:r>
          </w:p>
          <w:p w14:paraId="43140030" w14:textId="567B5AFC" w:rsidR="00E8772C" w:rsidRDefault="004E2DD5" w:rsidP="00D33BE9">
            <w:pPr>
              <w:pStyle w:val="CRCoverPage"/>
              <w:numPr>
                <w:ilvl w:val="0"/>
                <w:numId w:val="1"/>
              </w:numPr>
              <w:spacing w:after="0"/>
            </w:pPr>
            <w:r w:rsidRPr="00E8772C">
              <w:t xml:space="preserve"> </w:t>
            </w:r>
            <w:r w:rsidR="00E8772C" w:rsidRPr="00E8772C">
              <w:t>Multiuser Talker Control service is available in both on-network and off-network operations</w:t>
            </w:r>
          </w:p>
          <w:p w14:paraId="31C656EC" w14:textId="0907AE02" w:rsidR="006C6E85" w:rsidRPr="005A5337" w:rsidRDefault="008C007A" w:rsidP="00B56179">
            <w:pPr>
              <w:pStyle w:val="CRCoverPage"/>
              <w:numPr>
                <w:ilvl w:val="0"/>
                <w:numId w:val="1"/>
              </w:numPr>
              <w:spacing w:after="0"/>
              <w:rPr>
                <w:noProof/>
              </w:rPr>
            </w:pPr>
            <w:r>
              <w:t xml:space="preserve">Clarification of the case where </w:t>
            </w:r>
            <w:r w:rsidRPr="00256954">
              <w:t xml:space="preserve">the number of </w:t>
            </w:r>
            <w:r>
              <w:t xml:space="preserve">simultaneous </w:t>
            </w:r>
            <w:r w:rsidRPr="00256954">
              <w:t>talker</w:t>
            </w:r>
            <w:r>
              <w:t>s is</w:t>
            </w:r>
            <w:r w:rsidRPr="00256954">
              <w:t xml:space="preserve"> reduced and the</w:t>
            </w:r>
            <w:r w:rsidR="00AA361E">
              <w:t xml:space="preserve">re are </w:t>
            </w:r>
            <w:r w:rsidR="00BC59F5">
              <w:t xml:space="preserve">still </w:t>
            </w:r>
            <w:r w:rsidRPr="00256954">
              <w:t>more active talkers than permitted</w:t>
            </w:r>
            <w:r w:rsidR="00E442F2">
              <w:t>:</w:t>
            </w:r>
            <w:r w:rsidRPr="00256954">
              <w:t xml:space="preserve"> </w:t>
            </w:r>
            <w:r w:rsidR="00E442F2">
              <w:t>T</w:t>
            </w:r>
            <w:r w:rsidRPr="00256954">
              <w:t xml:space="preserve">he active talkers </w:t>
            </w:r>
            <w:r w:rsidRPr="00AF267D">
              <w:t xml:space="preserve">immediately </w:t>
            </w:r>
            <w:r w:rsidRPr="007D4C8B">
              <w:t xml:space="preserve">lose their permission to talk according to their priority level starting with the lowest, and those remaining having the same priority level will </w:t>
            </w:r>
            <w:r w:rsidRPr="00256954">
              <w:t>lose their permission to talk as soon as they stop talking until the new maximum allowed number of talkers is met</w:t>
            </w:r>
            <w:r w:rsidR="00B56179">
              <w:t>.</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9F7A9" w:rsidR="001E41F3" w:rsidRPr="005A5337" w:rsidRDefault="002B7BA2">
            <w:pPr>
              <w:pStyle w:val="CRCoverPage"/>
              <w:spacing w:after="0"/>
              <w:ind w:left="100"/>
              <w:rPr>
                <w:noProof/>
              </w:rPr>
            </w:pPr>
            <w:r w:rsidRPr="005A5337">
              <w:rPr>
                <w:noProof/>
              </w:rPr>
              <w:t>9.7</w:t>
            </w:r>
            <w:r w:rsidR="00016375">
              <w:rPr>
                <w:noProof/>
              </w:rPr>
              <w:t>.1 ; 9.7.2 ; 9.7.5</w:t>
            </w:r>
            <w:r w:rsidR="007E0DDF">
              <w:rPr>
                <w:noProof/>
              </w:rPr>
              <w:t>, new section 9.7.7</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177C9E1A" w:rsidR="00150F9E" w:rsidRPr="005A5337" w:rsidRDefault="00150F9E" w:rsidP="00150F9E"/>
    <w:p w14:paraId="1EC8811C" w14:textId="77777777" w:rsidR="00C91968" w:rsidRPr="005A5337" w:rsidRDefault="00C91968" w:rsidP="00C91968">
      <w:pPr>
        <w:pStyle w:val="Titre2"/>
      </w:pPr>
      <w:bookmarkStart w:id="1" w:name="_Toc29478945"/>
      <w:bookmarkStart w:id="2" w:name="_Toc52549768"/>
      <w:bookmarkStart w:id="3" w:name="_Toc52550669"/>
      <w:bookmarkStart w:id="4" w:name="_Toc106283233"/>
      <w:r w:rsidRPr="005A5337">
        <w:t>9.7</w:t>
      </w:r>
      <w:r w:rsidRPr="005A5337">
        <w:tab/>
        <w:t>Multiuser talker control related use cases</w:t>
      </w:r>
      <w:bookmarkEnd w:id="1"/>
      <w:bookmarkEnd w:id="2"/>
      <w:bookmarkEnd w:id="3"/>
      <w:bookmarkEnd w:id="4"/>
    </w:p>
    <w:p w14:paraId="0D0DDD40" w14:textId="77777777" w:rsidR="00C91968" w:rsidRPr="005A5337" w:rsidRDefault="00C91968" w:rsidP="00C91968">
      <w:pPr>
        <w:pStyle w:val="Titre3"/>
      </w:pPr>
      <w:bookmarkStart w:id="5" w:name="_Toc29478946"/>
      <w:bookmarkStart w:id="6" w:name="_Toc52549769"/>
      <w:bookmarkStart w:id="7" w:name="_Toc52550670"/>
      <w:bookmarkStart w:id="8" w:name="_Toc106283234"/>
      <w:r w:rsidRPr="005A5337">
        <w:t>9.7.1</w:t>
      </w:r>
      <w:r w:rsidRPr="005A5337">
        <w:tab/>
        <w:t>General Description and potential requirements</w:t>
      </w:r>
      <w:bookmarkEnd w:id="5"/>
      <w:bookmarkEnd w:id="6"/>
      <w:bookmarkEnd w:id="7"/>
      <w:bookmarkEnd w:id="8"/>
    </w:p>
    <w:p w14:paraId="67ED9E10" w14:textId="77777777" w:rsidR="00C91968" w:rsidRPr="005A5337" w:rsidRDefault="00C91968" w:rsidP="00C91968">
      <w:pPr>
        <w:pStyle w:val="Titre4"/>
      </w:pPr>
      <w:bookmarkStart w:id="9" w:name="_Toc29478947"/>
      <w:bookmarkStart w:id="10" w:name="_Toc52549770"/>
      <w:bookmarkStart w:id="11" w:name="_Toc52550671"/>
      <w:bookmarkStart w:id="12" w:name="_Toc106283235"/>
      <w:r w:rsidRPr="005A5337">
        <w:t>9.7.1.1</w:t>
      </w:r>
      <w:r w:rsidRPr="005A5337">
        <w:tab/>
        <w:t>General Description</w:t>
      </w:r>
      <w:bookmarkEnd w:id="9"/>
      <w:bookmarkEnd w:id="10"/>
      <w:bookmarkEnd w:id="11"/>
      <w:bookmarkEnd w:id="12"/>
    </w:p>
    <w:p w14:paraId="21D5C666" w14:textId="77777777" w:rsidR="00C91968" w:rsidRPr="005A5337" w:rsidRDefault="00C91968" w:rsidP="00C91968">
      <w:r w:rsidRPr="005A5337">
        <w:t>In this chapter the use cases related to multiuser talker control for voice communication are defined. The following use cases are defined:</w:t>
      </w:r>
    </w:p>
    <w:p w14:paraId="2128F0D4" w14:textId="77777777" w:rsidR="00C91968" w:rsidRPr="005A5337" w:rsidRDefault="00C91968" w:rsidP="00D33BE9">
      <w:pPr>
        <w:numPr>
          <w:ilvl w:val="0"/>
          <w:numId w:val="2"/>
        </w:numPr>
        <w:overflowPunct w:val="0"/>
        <w:autoSpaceDE w:val="0"/>
        <w:autoSpaceDN w:val="0"/>
        <w:adjustRightInd w:val="0"/>
        <w:textAlignment w:val="baseline"/>
      </w:pPr>
      <w:r w:rsidRPr="005A5337">
        <w:t>Set the number of simultaneous talkers</w:t>
      </w:r>
    </w:p>
    <w:p w14:paraId="3AABAA37" w14:textId="77777777" w:rsidR="00C91968" w:rsidRPr="005A5337" w:rsidRDefault="00C91968" w:rsidP="00D33BE9">
      <w:pPr>
        <w:numPr>
          <w:ilvl w:val="0"/>
          <w:numId w:val="2"/>
        </w:numPr>
        <w:overflowPunct w:val="0"/>
        <w:autoSpaceDE w:val="0"/>
        <w:autoSpaceDN w:val="0"/>
        <w:adjustRightInd w:val="0"/>
        <w:textAlignment w:val="baseline"/>
      </w:pPr>
      <w:r w:rsidRPr="005A5337">
        <w:t>Set initial talker permissions and priorities</w:t>
      </w:r>
    </w:p>
    <w:p w14:paraId="66ADD878" w14:textId="77777777" w:rsidR="00C91968" w:rsidRPr="005A5337" w:rsidRDefault="00C91968" w:rsidP="00D33BE9">
      <w:pPr>
        <w:numPr>
          <w:ilvl w:val="0"/>
          <w:numId w:val="2"/>
        </w:numPr>
        <w:overflowPunct w:val="0"/>
        <w:autoSpaceDE w:val="0"/>
        <w:autoSpaceDN w:val="0"/>
        <w:adjustRightInd w:val="0"/>
        <w:textAlignment w:val="baseline"/>
      </w:pPr>
      <w:r w:rsidRPr="005A5337">
        <w:t>Request permission to talk</w:t>
      </w:r>
    </w:p>
    <w:p w14:paraId="3656614A" w14:textId="77777777" w:rsidR="00C91968" w:rsidRPr="005A5337" w:rsidRDefault="00C91968" w:rsidP="00D33BE9">
      <w:pPr>
        <w:numPr>
          <w:ilvl w:val="0"/>
          <w:numId w:val="2"/>
        </w:numPr>
        <w:overflowPunct w:val="0"/>
        <w:autoSpaceDE w:val="0"/>
        <w:autoSpaceDN w:val="0"/>
        <w:adjustRightInd w:val="0"/>
        <w:textAlignment w:val="baseline"/>
      </w:pPr>
      <w:r w:rsidRPr="005A5337">
        <w:t>Grant permission to talk</w:t>
      </w:r>
    </w:p>
    <w:p w14:paraId="2ADF2ABA" w14:textId="1AB88970" w:rsidR="00C91968" w:rsidRPr="005A5337" w:rsidRDefault="00C91968" w:rsidP="00D33BE9">
      <w:pPr>
        <w:numPr>
          <w:ilvl w:val="0"/>
          <w:numId w:val="2"/>
        </w:numPr>
        <w:overflowPunct w:val="0"/>
        <w:autoSpaceDE w:val="0"/>
        <w:autoSpaceDN w:val="0"/>
        <w:adjustRightInd w:val="0"/>
        <w:textAlignment w:val="baseline"/>
        <w:rPr>
          <w:ins w:id="13" w:author="Patrick Wimart" w:date="2022-10-24T16:08:00Z"/>
        </w:rPr>
      </w:pPr>
      <w:r w:rsidRPr="005A5337">
        <w:t>Revoke permission to talk</w:t>
      </w:r>
    </w:p>
    <w:p w14:paraId="347D5ED6" w14:textId="47EEA262" w:rsidR="00E83966" w:rsidRPr="00AE235B" w:rsidRDefault="00E83966" w:rsidP="00D33BE9">
      <w:pPr>
        <w:numPr>
          <w:ilvl w:val="0"/>
          <w:numId w:val="2"/>
        </w:numPr>
        <w:overflowPunct w:val="0"/>
        <w:autoSpaceDE w:val="0"/>
        <w:autoSpaceDN w:val="0"/>
        <w:adjustRightInd w:val="0"/>
        <w:textAlignment w:val="baseline"/>
      </w:pPr>
      <w:ins w:id="14" w:author="Patrick Wimart" w:date="2022-10-24T16:08:00Z">
        <w:r w:rsidRPr="00AE235B">
          <w:rPr>
            <w:rFonts w:ascii="ArialMT" w:hAnsi="ArialMT"/>
            <w:color w:val="000000"/>
            <w:sz w:val="18"/>
            <w:szCs w:val="18"/>
          </w:rPr>
          <w:t>Service interworking and service continuation with GSM-R</w:t>
        </w:r>
      </w:ins>
    </w:p>
    <w:p w14:paraId="4E76E90D" w14:textId="1C073836" w:rsidR="00C91968" w:rsidRPr="005A5337" w:rsidRDefault="00C91968" w:rsidP="00C91968">
      <w:pPr>
        <w:pStyle w:val="NO"/>
        <w:rPr>
          <w:ins w:id="15" w:author="Patrick Wimart" w:date="2022-10-24T16:09:00Z"/>
        </w:rPr>
      </w:pPr>
      <w:r w:rsidRPr="00256954">
        <w:t xml:space="preserve">Note: </w:t>
      </w:r>
      <w:r w:rsidRPr="005A5337">
        <w:tab/>
        <w:t>For examples of Role management, like functional identities, FRMCS Equipment Identities, etc. in the railway environment, see annex A.</w:t>
      </w:r>
    </w:p>
    <w:p w14:paraId="473BBEB7" w14:textId="0E842E70" w:rsidR="00AC1BC6" w:rsidRPr="005A5337" w:rsidRDefault="00AC1BC6" w:rsidP="00AC1BC6">
      <w:pPr>
        <w:rPr>
          <w:ins w:id="16" w:author="Patrick Wimart" w:date="2022-10-24T16:10:00Z"/>
        </w:rPr>
      </w:pPr>
      <w:ins w:id="17" w:author="Patrick Wimart" w:date="2022-10-24T16:10:00Z">
        <w:r w:rsidRPr="005A5337">
          <w:t xml:space="preserve">Multiuser </w:t>
        </w:r>
      </w:ins>
      <w:ins w:id="18" w:author="Patrick Wimart" w:date="2022-10-25T12:33:00Z">
        <w:r w:rsidR="00847787">
          <w:t>T</w:t>
        </w:r>
      </w:ins>
      <w:ins w:id="19" w:author="Patrick Wimart" w:date="2022-10-24T16:10:00Z">
        <w:r w:rsidRPr="005A5337">
          <w:t xml:space="preserve">alker </w:t>
        </w:r>
      </w:ins>
      <w:ins w:id="20" w:author="Patrick Wimart" w:date="2022-10-25T12:33:00Z">
        <w:r w:rsidR="00847787">
          <w:t>C</w:t>
        </w:r>
      </w:ins>
      <w:ins w:id="21" w:author="Patrick Wimart" w:date="2022-10-24T16:10:00Z">
        <w:r w:rsidRPr="005A5337">
          <w:t xml:space="preserve">ontrol </w:t>
        </w:r>
      </w:ins>
      <w:ins w:id="22" w:author="Patrick Wimart" w:date="2022-10-25T12:33:00Z">
        <w:r w:rsidR="006D5664">
          <w:t xml:space="preserve">service </w:t>
        </w:r>
      </w:ins>
      <w:ins w:id="23" w:author="Patrick Wimart" w:date="2022-10-24T16:10:00Z">
        <w:r w:rsidRPr="005A5337">
          <w:t>is available in both on-network and off-network</w:t>
        </w:r>
      </w:ins>
      <w:r w:rsidR="00331C68" w:rsidRPr="005A5337">
        <w:t xml:space="preserve"> </w:t>
      </w:r>
      <w:ins w:id="24" w:author="Patrick Wimart" w:date="2022-10-24T16:10:00Z">
        <w:r w:rsidRPr="005A5337">
          <w:t>operations.</w:t>
        </w:r>
      </w:ins>
    </w:p>
    <w:p w14:paraId="48FC7902" w14:textId="7407AD6B" w:rsidR="00B16CB5" w:rsidRPr="005A5337" w:rsidRDefault="00AC1BC6" w:rsidP="00AC1BC6">
      <w:pPr>
        <w:rPr>
          <w:ins w:id="25" w:author="Patrick Wimart" w:date="2022-10-24T16:10:00Z"/>
        </w:rPr>
      </w:pPr>
      <w:ins w:id="26" w:author="Patrick Wimart" w:date="2022-10-24T16:10:00Z">
        <w:r w:rsidRPr="005A5337">
          <w:t xml:space="preserve">The </w:t>
        </w:r>
      </w:ins>
      <w:ins w:id="27" w:author="Patrick Wimart" w:date="2022-10-25T12:34:00Z">
        <w:r w:rsidR="00847787">
          <w:t>M</w:t>
        </w:r>
      </w:ins>
      <w:ins w:id="28" w:author="Patrick Wimart" w:date="2022-10-24T16:10:00Z">
        <w:r w:rsidRPr="005A5337">
          <w:t xml:space="preserve">ultiuser </w:t>
        </w:r>
      </w:ins>
      <w:ins w:id="29" w:author="Patrick Wimart" w:date="2022-10-25T12:34:00Z">
        <w:r w:rsidR="00847787">
          <w:t>T</w:t>
        </w:r>
      </w:ins>
      <w:ins w:id="30" w:author="Patrick Wimart" w:date="2022-10-24T16:10:00Z">
        <w:r w:rsidRPr="005A5337">
          <w:t xml:space="preserve">alker </w:t>
        </w:r>
      </w:ins>
      <w:ins w:id="31" w:author="Patrick Wimart" w:date="2022-10-25T12:34:00Z">
        <w:r w:rsidR="00847787">
          <w:t>C</w:t>
        </w:r>
      </w:ins>
      <w:ins w:id="32" w:author="Patrick Wimart" w:date="2022-10-24T16:10:00Z">
        <w:r w:rsidRPr="005A5337">
          <w:t xml:space="preserve">ontrol </w:t>
        </w:r>
      </w:ins>
      <w:ins w:id="33" w:author="Patrick Wimart" w:date="2022-10-25T12:33:00Z">
        <w:r w:rsidR="006D5664">
          <w:t xml:space="preserve">service </w:t>
        </w:r>
      </w:ins>
      <w:ins w:id="34" w:author="Patrick Wimart" w:date="2022-10-24T16:10:00Z">
        <w:r w:rsidRPr="005A5337">
          <w:t>is available in both user-to-user voice communication</w:t>
        </w:r>
      </w:ins>
      <w:r w:rsidR="00331C68" w:rsidRPr="005A5337">
        <w:t xml:space="preserve"> </w:t>
      </w:r>
      <w:ins w:id="35" w:author="Patrick Wimart" w:date="2022-10-24T16:10:00Z">
        <w:r w:rsidRPr="005A5337">
          <w:t>and in multi-user voice communication.</w:t>
        </w:r>
      </w:ins>
    </w:p>
    <w:p w14:paraId="42D77C80" w14:textId="01650C60" w:rsidR="00C91968" w:rsidRPr="005A5337" w:rsidRDefault="00C91968" w:rsidP="00C91968">
      <w:pPr>
        <w:pStyle w:val="Titre4"/>
      </w:pPr>
      <w:bookmarkStart w:id="36" w:name="_Toc29478948"/>
      <w:bookmarkStart w:id="37" w:name="_Toc52549771"/>
      <w:bookmarkStart w:id="38" w:name="_Toc52550672"/>
      <w:bookmarkStart w:id="39" w:name="_Toc106283236"/>
      <w:r w:rsidRPr="007B6BD5">
        <w:t>9.7.1.</w:t>
      </w:r>
      <w:r w:rsidRPr="005A5337">
        <w:t>2</w:t>
      </w:r>
      <w:r w:rsidRPr="005A5337">
        <w:tab/>
        <w:t>Potential requirements and gap analysis</w:t>
      </w:r>
      <w:bookmarkEnd w:id="36"/>
      <w:bookmarkEnd w:id="37"/>
      <w:bookmarkEnd w:id="38"/>
      <w:bookmarkEnd w:id="39"/>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91968" w:rsidRPr="005A5337" w14:paraId="78988CFD" w14:textId="77777777" w:rsidTr="007E1FE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FD0201A" w14:textId="77777777" w:rsidR="00C91968" w:rsidRPr="005A5337" w:rsidRDefault="00C91968" w:rsidP="007E1FE5">
            <w:pPr>
              <w:pStyle w:val="TAH"/>
            </w:pPr>
            <w:r w:rsidRPr="005A5337">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E6C6AF9" w14:textId="77777777" w:rsidR="00C91968" w:rsidRPr="005A5337" w:rsidRDefault="00C91968" w:rsidP="007E1FE5">
            <w:pPr>
              <w:pStyle w:val="TAH"/>
            </w:pPr>
            <w:r w:rsidRPr="005A5337">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50B105" w14:textId="77777777" w:rsidR="00C91968" w:rsidRPr="005A5337" w:rsidRDefault="00C91968" w:rsidP="007E1FE5">
            <w:pPr>
              <w:pStyle w:val="TAH"/>
            </w:pPr>
            <w:r w:rsidRPr="005A5337">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2A3C923" w14:textId="77777777" w:rsidR="00C91968" w:rsidRPr="005A5337" w:rsidRDefault="00C91968" w:rsidP="007E1FE5">
            <w:pPr>
              <w:pStyle w:val="TAH"/>
            </w:pPr>
            <w:r w:rsidRPr="005A5337">
              <w:t>SA1 spec covering</w:t>
            </w:r>
          </w:p>
        </w:tc>
        <w:tc>
          <w:tcPr>
            <w:tcW w:w="2692" w:type="dxa"/>
            <w:tcBorders>
              <w:top w:val="single" w:sz="4" w:space="0" w:color="auto"/>
              <w:left w:val="single" w:sz="4" w:space="0" w:color="auto"/>
              <w:bottom w:val="single" w:sz="4" w:space="0" w:color="auto"/>
              <w:right w:val="single" w:sz="4" w:space="0" w:color="auto"/>
            </w:tcBorders>
          </w:tcPr>
          <w:p w14:paraId="0067FFA9" w14:textId="77777777" w:rsidR="00C91968" w:rsidRPr="005A5337" w:rsidRDefault="00C91968" w:rsidP="007E1FE5">
            <w:pPr>
              <w:pStyle w:val="TAH"/>
            </w:pPr>
            <w:r w:rsidRPr="005A5337">
              <w:t xml:space="preserve">Comments </w:t>
            </w:r>
          </w:p>
          <w:p w14:paraId="30C7B5DC" w14:textId="77777777" w:rsidR="00C91968" w:rsidRPr="005A5337" w:rsidRDefault="00C91968" w:rsidP="007E1FE5">
            <w:pPr>
              <w:pStyle w:val="TAH"/>
            </w:pPr>
          </w:p>
        </w:tc>
      </w:tr>
      <w:tr w:rsidR="00C91968" w:rsidRPr="005A5337" w14:paraId="5B5C06C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hideMark/>
          </w:tcPr>
          <w:p w14:paraId="0F65CCDC" w14:textId="77777777" w:rsidR="00C91968" w:rsidRPr="005A5337" w:rsidRDefault="00C91968" w:rsidP="007E1FE5">
            <w:pPr>
              <w:pStyle w:val="TAL"/>
            </w:pPr>
            <w:r w:rsidRPr="005A5337">
              <w:t>[R-9.7.1-001]</w:t>
            </w:r>
          </w:p>
        </w:tc>
        <w:tc>
          <w:tcPr>
            <w:tcW w:w="2657" w:type="dxa"/>
            <w:tcBorders>
              <w:top w:val="single" w:sz="4" w:space="0" w:color="auto"/>
              <w:left w:val="single" w:sz="4" w:space="0" w:color="auto"/>
              <w:bottom w:val="single" w:sz="4" w:space="0" w:color="auto"/>
              <w:right w:val="single" w:sz="4" w:space="0" w:color="auto"/>
            </w:tcBorders>
            <w:hideMark/>
          </w:tcPr>
          <w:p w14:paraId="4F70CCA4" w14:textId="77777777" w:rsidR="00C91968" w:rsidRPr="005F5411" w:rsidRDefault="00C91968" w:rsidP="007E1FE5">
            <w:pPr>
              <w:pStyle w:val="TAL"/>
            </w:pPr>
            <w:r w:rsidRPr="00AE235B">
              <w:t>Multiuser</w:t>
            </w:r>
            <w:r w:rsidRPr="00256954">
              <w:t xml:space="preserve"> talker control shall be</w:t>
            </w:r>
            <w:r w:rsidRPr="005F5411">
              <w:t xml:space="preserve"> available for both on-net and off-net communication.</w:t>
            </w:r>
          </w:p>
        </w:tc>
        <w:tc>
          <w:tcPr>
            <w:tcW w:w="1311" w:type="dxa"/>
            <w:tcBorders>
              <w:top w:val="single" w:sz="4" w:space="0" w:color="auto"/>
              <w:left w:val="single" w:sz="4" w:space="0" w:color="auto"/>
              <w:bottom w:val="single" w:sz="4" w:space="0" w:color="auto"/>
              <w:right w:val="single" w:sz="4" w:space="0" w:color="auto"/>
            </w:tcBorders>
          </w:tcPr>
          <w:p w14:paraId="35679CAD" w14:textId="77777777" w:rsidR="00C91968" w:rsidRPr="00C6099B" w:rsidRDefault="00C91968" w:rsidP="007E1FE5">
            <w:pPr>
              <w:pStyle w:val="TAL"/>
            </w:pPr>
            <w:r w:rsidRPr="00C6099B">
              <w:t>A</w:t>
            </w:r>
          </w:p>
        </w:tc>
        <w:tc>
          <w:tcPr>
            <w:tcW w:w="1417" w:type="dxa"/>
            <w:tcBorders>
              <w:top w:val="single" w:sz="4" w:space="0" w:color="auto"/>
              <w:left w:val="single" w:sz="4" w:space="0" w:color="auto"/>
              <w:bottom w:val="single" w:sz="4" w:space="0" w:color="auto"/>
              <w:right w:val="single" w:sz="4" w:space="0" w:color="auto"/>
            </w:tcBorders>
          </w:tcPr>
          <w:p w14:paraId="62F25E4E" w14:textId="77777777" w:rsidR="00C91968" w:rsidRPr="005A5337" w:rsidRDefault="00C91968" w:rsidP="007E1FE5">
            <w:pPr>
              <w:pStyle w:val="TAL"/>
            </w:pPr>
            <w:r w:rsidRPr="005A5337">
              <w:t>22.179</w:t>
            </w:r>
          </w:p>
        </w:tc>
        <w:tc>
          <w:tcPr>
            <w:tcW w:w="2692" w:type="dxa"/>
            <w:tcBorders>
              <w:top w:val="single" w:sz="4" w:space="0" w:color="auto"/>
              <w:left w:val="single" w:sz="4" w:space="0" w:color="auto"/>
              <w:bottom w:val="single" w:sz="4" w:space="0" w:color="auto"/>
              <w:right w:val="single" w:sz="4" w:space="0" w:color="auto"/>
            </w:tcBorders>
          </w:tcPr>
          <w:p w14:paraId="0718BECA" w14:textId="77777777" w:rsidR="00C91968" w:rsidRPr="005A5337" w:rsidRDefault="00C91968" w:rsidP="007E1FE5">
            <w:pPr>
              <w:pStyle w:val="TAL"/>
            </w:pPr>
            <w:r w:rsidRPr="005A5337">
              <w:t>Covered for On-net only</w:t>
            </w:r>
          </w:p>
        </w:tc>
      </w:tr>
      <w:tr w:rsidR="00F55252" w:rsidRPr="005A5337" w14:paraId="30EFFB7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tcPr>
          <w:p w14:paraId="3124DAAC" w14:textId="67FF68CB" w:rsidR="00F55252" w:rsidRPr="005A5337" w:rsidRDefault="007F297A" w:rsidP="007E1FE5">
            <w:pPr>
              <w:pStyle w:val="TAL"/>
            </w:pPr>
            <w:ins w:id="40" w:author="Patrick Wimart" w:date="2022-10-24T16:15:00Z">
              <w:r w:rsidRPr="005A5337">
                <w:t>[R-9.7.1-002]</w:t>
              </w:r>
            </w:ins>
          </w:p>
        </w:tc>
        <w:tc>
          <w:tcPr>
            <w:tcW w:w="2657" w:type="dxa"/>
            <w:tcBorders>
              <w:top w:val="single" w:sz="4" w:space="0" w:color="auto"/>
              <w:left w:val="single" w:sz="4" w:space="0" w:color="auto"/>
              <w:bottom w:val="single" w:sz="4" w:space="0" w:color="auto"/>
              <w:right w:val="single" w:sz="4" w:space="0" w:color="auto"/>
            </w:tcBorders>
          </w:tcPr>
          <w:p w14:paraId="6DE5C8CE" w14:textId="6D1208AB" w:rsidR="00F55252" w:rsidRPr="005F5411" w:rsidRDefault="007F297A" w:rsidP="007E1FE5">
            <w:pPr>
              <w:pStyle w:val="TAL"/>
            </w:pPr>
            <w:ins w:id="41" w:author="Patrick Wimart" w:date="2022-10-24T16:15:00Z">
              <w:r w:rsidRPr="00AE235B">
                <w:t>M</w:t>
              </w:r>
            </w:ins>
            <w:ins w:id="42" w:author="Patrick Wimart" w:date="2022-10-24T16:10:00Z">
              <w:r w:rsidR="00536E02" w:rsidRPr="00256954">
                <w:t xml:space="preserve">ultiuser </w:t>
              </w:r>
            </w:ins>
            <w:ins w:id="43" w:author="Patrick Wimart" w:date="2022-10-25T12:33:00Z">
              <w:r w:rsidR="00847787">
                <w:t>T</w:t>
              </w:r>
            </w:ins>
            <w:ins w:id="44" w:author="Patrick Wimart" w:date="2022-10-24T16:10:00Z">
              <w:r w:rsidR="00536E02" w:rsidRPr="00256954">
                <w:t xml:space="preserve">alker </w:t>
              </w:r>
            </w:ins>
            <w:ins w:id="45" w:author="Patrick Wimart" w:date="2022-10-25T12:33:00Z">
              <w:r w:rsidR="00847787">
                <w:t>C</w:t>
              </w:r>
            </w:ins>
            <w:ins w:id="46" w:author="Patrick Wimart" w:date="2022-10-24T16:10:00Z">
              <w:r w:rsidR="00536E02" w:rsidRPr="00256954">
                <w:t xml:space="preserve">ontrol </w:t>
              </w:r>
            </w:ins>
            <w:ins w:id="47" w:author="Patrick Wimart" w:date="2022-10-25T12:33:00Z">
              <w:r w:rsidR="00847787">
                <w:t xml:space="preserve">service </w:t>
              </w:r>
            </w:ins>
            <w:ins w:id="48" w:author="Patrick Wimart" w:date="2022-10-24T16:24:00Z">
              <w:r w:rsidR="00683CED" w:rsidRPr="00256954">
                <w:t>shall be</w:t>
              </w:r>
            </w:ins>
            <w:ins w:id="49" w:author="Patrick Wimart" w:date="2022-10-24T16:10:00Z">
              <w:r w:rsidR="00536E02" w:rsidRPr="005F5411">
                <w:t xml:space="preserve"> available in multi-user voice communication</w:t>
              </w:r>
            </w:ins>
          </w:p>
        </w:tc>
        <w:tc>
          <w:tcPr>
            <w:tcW w:w="1311" w:type="dxa"/>
            <w:tcBorders>
              <w:top w:val="single" w:sz="4" w:space="0" w:color="auto"/>
              <w:left w:val="single" w:sz="4" w:space="0" w:color="auto"/>
              <w:bottom w:val="single" w:sz="4" w:space="0" w:color="auto"/>
              <w:right w:val="single" w:sz="4" w:space="0" w:color="auto"/>
            </w:tcBorders>
          </w:tcPr>
          <w:p w14:paraId="23557C40" w14:textId="12161F6C" w:rsidR="00F55252" w:rsidRPr="00C6099B" w:rsidRDefault="00405048" w:rsidP="007E1FE5">
            <w:pPr>
              <w:pStyle w:val="TAL"/>
            </w:pPr>
            <w:ins w:id="50" w:author="Patrick Wimart" w:date="2022-10-24T16:15:00Z">
              <w:r w:rsidRPr="00C6099B">
                <w:t>A</w:t>
              </w:r>
            </w:ins>
          </w:p>
        </w:tc>
        <w:tc>
          <w:tcPr>
            <w:tcW w:w="1417" w:type="dxa"/>
            <w:tcBorders>
              <w:top w:val="single" w:sz="4" w:space="0" w:color="auto"/>
              <w:left w:val="single" w:sz="4" w:space="0" w:color="auto"/>
              <w:bottom w:val="single" w:sz="4" w:space="0" w:color="auto"/>
              <w:right w:val="single" w:sz="4" w:space="0" w:color="auto"/>
            </w:tcBorders>
          </w:tcPr>
          <w:p w14:paraId="218C6F01" w14:textId="736A1A0F" w:rsidR="00F55252" w:rsidRPr="005A5337" w:rsidRDefault="0063361C" w:rsidP="007E1FE5">
            <w:pPr>
              <w:pStyle w:val="TAL"/>
            </w:pPr>
            <w:ins w:id="51" w:author="Patrick Wimart" w:date="2022-10-24T16:16:00Z">
              <w:r w:rsidRPr="005A5337">
                <w:t>22.179</w:t>
              </w:r>
            </w:ins>
          </w:p>
        </w:tc>
        <w:tc>
          <w:tcPr>
            <w:tcW w:w="2692" w:type="dxa"/>
            <w:tcBorders>
              <w:top w:val="single" w:sz="4" w:space="0" w:color="auto"/>
              <w:left w:val="single" w:sz="4" w:space="0" w:color="auto"/>
              <w:bottom w:val="single" w:sz="4" w:space="0" w:color="auto"/>
              <w:right w:val="single" w:sz="4" w:space="0" w:color="auto"/>
            </w:tcBorders>
          </w:tcPr>
          <w:p w14:paraId="238B4558" w14:textId="546F4EC4" w:rsidR="00043B18" w:rsidRPr="00043B18" w:rsidRDefault="00043B18" w:rsidP="007E1FE5">
            <w:pPr>
              <w:pStyle w:val="TAL"/>
            </w:pPr>
            <w:ins w:id="52" w:author="Patrick Wimart" w:date="2022-10-24T16:29:00Z">
              <w:r>
                <w:t>6.2.</w:t>
              </w:r>
            </w:ins>
            <w:ins w:id="53" w:author="Patrick Wimart" w:date="2022-10-24T16:30:00Z">
              <w:r>
                <w:t>3.7</w:t>
              </w:r>
            </w:ins>
            <w:ins w:id="54" w:author="Patrick Wimart" w:date="2022-10-24T16:31:00Z">
              <w:r w:rsidR="00C90036">
                <w:t>.2</w:t>
              </w:r>
            </w:ins>
          </w:p>
        </w:tc>
      </w:tr>
      <w:tr w:rsidR="00750C9F" w:rsidRPr="005A5337" w14:paraId="7EDE1D81"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tcPr>
          <w:p w14:paraId="1F785EF9" w14:textId="50B582F9" w:rsidR="00750C9F" w:rsidRPr="005A5337" w:rsidRDefault="0051676D" w:rsidP="007E1FE5">
            <w:pPr>
              <w:pStyle w:val="TAL"/>
            </w:pPr>
            <w:ins w:id="55" w:author="Patrick Wimart" w:date="2022-11-15T17:14:00Z">
              <w:r>
                <w:t>[R-9.7.1-003]</w:t>
              </w:r>
            </w:ins>
          </w:p>
        </w:tc>
        <w:tc>
          <w:tcPr>
            <w:tcW w:w="2657" w:type="dxa"/>
            <w:tcBorders>
              <w:top w:val="single" w:sz="4" w:space="0" w:color="auto"/>
              <w:left w:val="single" w:sz="4" w:space="0" w:color="auto"/>
              <w:bottom w:val="single" w:sz="4" w:space="0" w:color="auto"/>
              <w:right w:val="single" w:sz="4" w:space="0" w:color="auto"/>
            </w:tcBorders>
          </w:tcPr>
          <w:p w14:paraId="67E02AAE" w14:textId="7B774160" w:rsidR="00750C9F" w:rsidRPr="00AE235B" w:rsidRDefault="0051676D" w:rsidP="007E1FE5">
            <w:pPr>
              <w:pStyle w:val="TAL"/>
            </w:pPr>
            <w:ins w:id="56" w:author="Patrick Wimart" w:date="2022-11-15T17:14:00Z">
              <w:r w:rsidRPr="0051676D">
                <w:t>Multiuser Talker Control service shall be available in user</w:t>
              </w:r>
              <w:r w:rsidR="00266E6E">
                <w:t>-to-user</w:t>
              </w:r>
              <w:r w:rsidRPr="0051676D">
                <w:t xml:space="preserve"> voice communication</w:t>
              </w:r>
            </w:ins>
          </w:p>
        </w:tc>
        <w:tc>
          <w:tcPr>
            <w:tcW w:w="1311" w:type="dxa"/>
            <w:tcBorders>
              <w:top w:val="single" w:sz="4" w:space="0" w:color="auto"/>
              <w:left w:val="single" w:sz="4" w:space="0" w:color="auto"/>
              <w:bottom w:val="single" w:sz="4" w:space="0" w:color="auto"/>
              <w:right w:val="single" w:sz="4" w:space="0" w:color="auto"/>
            </w:tcBorders>
          </w:tcPr>
          <w:p w14:paraId="1DD24635" w14:textId="29140BD8" w:rsidR="00750C9F" w:rsidRPr="00C6099B" w:rsidRDefault="00266E6E" w:rsidP="007E1FE5">
            <w:pPr>
              <w:pStyle w:val="TAL"/>
            </w:pPr>
            <w:ins w:id="57" w:author="Patrick Wimart" w:date="2022-11-15T17:15:00Z">
              <w:r>
                <w:t>A</w:t>
              </w:r>
            </w:ins>
          </w:p>
        </w:tc>
        <w:tc>
          <w:tcPr>
            <w:tcW w:w="1417" w:type="dxa"/>
            <w:tcBorders>
              <w:top w:val="single" w:sz="4" w:space="0" w:color="auto"/>
              <w:left w:val="single" w:sz="4" w:space="0" w:color="auto"/>
              <w:bottom w:val="single" w:sz="4" w:space="0" w:color="auto"/>
              <w:right w:val="single" w:sz="4" w:space="0" w:color="auto"/>
            </w:tcBorders>
          </w:tcPr>
          <w:p w14:paraId="26DC0F6F" w14:textId="53FF30A4" w:rsidR="00750C9F" w:rsidRPr="005A5337" w:rsidRDefault="00C93973" w:rsidP="007E1FE5">
            <w:pPr>
              <w:pStyle w:val="TAL"/>
            </w:pPr>
            <w:ins w:id="58" w:author="Patrick Wimart" w:date="2022-11-15T17:15:00Z">
              <w:r>
                <w:t>22.179</w:t>
              </w:r>
            </w:ins>
          </w:p>
        </w:tc>
        <w:tc>
          <w:tcPr>
            <w:tcW w:w="2692" w:type="dxa"/>
            <w:tcBorders>
              <w:top w:val="single" w:sz="4" w:space="0" w:color="auto"/>
              <w:left w:val="single" w:sz="4" w:space="0" w:color="auto"/>
              <w:bottom w:val="single" w:sz="4" w:space="0" w:color="auto"/>
              <w:right w:val="single" w:sz="4" w:space="0" w:color="auto"/>
            </w:tcBorders>
          </w:tcPr>
          <w:p w14:paraId="6348E74B" w14:textId="40F200A2" w:rsidR="00750C9F" w:rsidRDefault="00C93973" w:rsidP="007E1FE5">
            <w:pPr>
              <w:pStyle w:val="TAL"/>
            </w:pPr>
            <w:ins w:id="59" w:author="Patrick Wimart" w:date="2022-11-15T17:16:00Z">
              <w:r>
                <w:t>6.7.4</w:t>
              </w:r>
            </w:ins>
          </w:p>
        </w:tc>
      </w:tr>
    </w:tbl>
    <w:p w14:paraId="1783EC05" w14:textId="77777777" w:rsidR="00C91968" w:rsidRPr="00256954" w:rsidRDefault="00C91968" w:rsidP="00C91968">
      <w:pPr>
        <w:pStyle w:val="Titre3"/>
      </w:pPr>
      <w:bookmarkStart w:id="60" w:name="_Toc29478949"/>
      <w:bookmarkStart w:id="61" w:name="_Toc52549772"/>
      <w:bookmarkStart w:id="62" w:name="_Toc52550673"/>
      <w:bookmarkStart w:id="63" w:name="_Toc106283237"/>
      <w:r w:rsidRPr="007B6BD5">
        <w:t>9.7.2</w:t>
      </w:r>
      <w:r w:rsidRPr="007B6BD5">
        <w:tab/>
        <w:t xml:space="preserve">Use </w:t>
      </w:r>
      <w:r w:rsidRPr="00AE235B">
        <w:t>case: Set the number</w:t>
      </w:r>
      <w:r w:rsidRPr="00256954">
        <w:t xml:space="preserve"> of simultaneous talkers</w:t>
      </w:r>
      <w:bookmarkEnd w:id="60"/>
      <w:bookmarkEnd w:id="61"/>
      <w:bookmarkEnd w:id="62"/>
      <w:bookmarkEnd w:id="63"/>
    </w:p>
    <w:p w14:paraId="3B024B77" w14:textId="77777777" w:rsidR="00C91968" w:rsidRPr="005F5411" w:rsidRDefault="00C91968" w:rsidP="00C91968">
      <w:pPr>
        <w:pStyle w:val="Titre4"/>
      </w:pPr>
      <w:bookmarkStart w:id="64" w:name="_Toc29478950"/>
      <w:bookmarkStart w:id="65" w:name="_Toc52549773"/>
      <w:bookmarkStart w:id="66" w:name="_Toc52550674"/>
      <w:bookmarkStart w:id="67" w:name="_Toc106283238"/>
      <w:r w:rsidRPr="005F5411">
        <w:t>9.7.2.1</w:t>
      </w:r>
      <w:r w:rsidRPr="005F5411">
        <w:tab/>
        <w:t>Description</w:t>
      </w:r>
      <w:bookmarkEnd w:id="64"/>
      <w:bookmarkEnd w:id="65"/>
      <w:bookmarkEnd w:id="66"/>
      <w:bookmarkEnd w:id="67"/>
    </w:p>
    <w:p w14:paraId="6215F14A" w14:textId="07D2131C" w:rsidR="00C91968" w:rsidRPr="00AE235B" w:rsidRDefault="00C91968" w:rsidP="00AE235B">
      <w:r w:rsidRPr="00AE235B">
        <w:t xml:space="preserve">For multiuser communication, i.e. when several users are involved in the same communication, the number of </w:t>
      </w:r>
      <w:ins w:id="68" w:author="Patrick Wimart" w:date="2022-10-25T11:55:00Z">
        <w:r w:rsidR="001920B3">
          <w:t xml:space="preserve">FRMCS </w:t>
        </w:r>
      </w:ins>
      <w:del w:id="69" w:author="Patrick Wimart" w:date="2022-10-25T11:55:00Z">
        <w:r w:rsidRPr="00AE235B" w:rsidDel="001920B3">
          <w:delText>u</w:delText>
        </w:r>
      </w:del>
      <w:ins w:id="70" w:author="Patrick Wimart" w:date="2022-10-25T11:55:00Z">
        <w:r w:rsidR="001920B3">
          <w:t>U</w:t>
        </w:r>
      </w:ins>
      <w:r w:rsidRPr="00AE235B">
        <w:t>sers that are granted the right to talk at the same time can be limited to either one, a limited number or unrestricted number.</w:t>
      </w:r>
    </w:p>
    <w:p w14:paraId="7ED694A5" w14:textId="659CB1FE" w:rsidR="00C91968" w:rsidRPr="00AE235B" w:rsidRDefault="00C91968" w:rsidP="00C91968">
      <w:r w:rsidRPr="00AE235B">
        <w:t>The communication application (e.g. shunting team communication) will set the number of simultaneous talkers</w:t>
      </w:r>
      <w:del w:id="71" w:author="Patrick Wimart" w:date="2022-10-24T16:35:00Z">
        <w:r w:rsidRPr="00AE235B" w:rsidDel="00AE235B">
          <w:delText xml:space="preserve"> and/or the identities of involved FRMCS Users and if required other application specific criteria</w:delText>
        </w:r>
      </w:del>
      <w:r w:rsidRPr="00AE235B">
        <w:t>.</w:t>
      </w:r>
    </w:p>
    <w:p w14:paraId="49D5C065" w14:textId="77777777" w:rsidR="00256954" w:rsidRPr="00AE235B" w:rsidRDefault="00256954" w:rsidP="00256954">
      <w:pPr>
        <w:pStyle w:val="Titre4"/>
      </w:pPr>
      <w:bookmarkStart w:id="72" w:name="_Toc29478951"/>
      <w:bookmarkStart w:id="73" w:name="_Toc52549774"/>
      <w:bookmarkStart w:id="74" w:name="_Toc52550675"/>
      <w:bookmarkStart w:id="75" w:name="_Toc106283239"/>
      <w:r w:rsidRPr="00AE235B">
        <w:t>9.7.2.2</w:t>
      </w:r>
      <w:r w:rsidRPr="00AE235B">
        <w:tab/>
        <w:t>Pre-conditions</w:t>
      </w:r>
      <w:bookmarkEnd w:id="72"/>
      <w:bookmarkEnd w:id="73"/>
      <w:bookmarkEnd w:id="74"/>
      <w:bookmarkEnd w:id="75"/>
    </w:p>
    <w:p w14:paraId="2842CFA4" w14:textId="1CBC0403" w:rsidR="00256954" w:rsidRPr="00256954" w:rsidRDefault="00256954" w:rsidP="00256954">
      <w:r w:rsidRPr="00256954">
        <w:t xml:space="preserve">An active communication application capable to use the </w:t>
      </w:r>
      <w:ins w:id="76" w:author="Patrick Wimart" w:date="2022-10-25T12:34:00Z">
        <w:r w:rsidR="00AE2634">
          <w:t>M</w:t>
        </w:r>
      </w:ins>
      <w:del w:id="77" w:author="Patrick Wimart" w:date="2022-10-25T12:34:00Z">
        <w:r w:rsidRPr="00256954" w:rsidDel="00AE2634">
          <w:delText>m</w:delText>
        </w:r>
      </w:del>
      <w:r w:rsidRPr="00256954">
        <w:t xml:space="preserve">ultiuser </w:t>
      </w:r>
      <w:del w:id="78" w:author="Patrick Wimart" w:date="2022-10-25T12:34:00Z">
        <w:r w:rsidRPr="00256954" w:rsidDel="00AE2634">
          <w:delText>t</w:delText>
        </w:r>
      </w:del>
      <w:ins w:id="79" w:author="Patrick Wimart" w:date="2022-10-25T12:34:00Z">
        <w:r w:rsidR="00AE2634">
          <w:t>T</w:t>
        </w:r>
      </w:ins>
      <w:r w:rsidRPr="00256954">
        <w:t xml:space="preserve">alker </w:t>
      </w:r>
      <w:del w:id="80" w:author="Patrick Wimart" w:date="2022-10-25T12:34:00Z">
        <w:r w:rsidRPr="00256954" w:rsidDel="00AE2634">
          <w:delText>c</w:delText>
        </w:r>
      </w:del>
      <w:ins w:id="81" w:author="Patrick Wimart" w:date="2022-10-25T12:34:00Z">
        <w:r w:rsidR="00AE2634">
          <w:t>C</w:t>
        </w:r>
      </w:ins>
      <w:r w:rsidRPr="00256954">
        <w:t>ontrol</w:t>
      </w:r>
      <w:ins w:id="82" w:author="Patrick Wimart" w:date="2022-10-25T12:34:00Z">
        <w:r w:rsidR="00AE2634">
          <w:t xml:space="preserve"> service</w:t>
        </w:r>
      </w:ins>
      <w:r w:rsidRPr="00256954">
        <w:t>.</w:t>
      </w:r>
    </w:p>
    <w:p w14:paraId="26247E1A" w14:textId="77777777" w:rsidR="00256954" w:rsidRPr="00256954" w:rsidRDefault="00256954" w:rsidP="00256954">
      <w:pPr>
        <w:pStyle w:val="Titre4"/>
      </w:pPr>
      <w:bookmarkStart w:id="83" w:name="_Toc29478952"/>
      <w:bookmarkStart w:id="84" w:name="_Toc52549775"/>
      <w:bookmarkStart w:id="85" w:name="_Toc52550676"/>
      <w:bookmarkStart w:id="86" w:name="_Toc106283240"/>
      <w:r w:rsidRPr="005A5337">
        <w:lastRenderedPageBreak/>
        <w:t>9.7.2</w:t>
      </w:r>
      <w:r w:rsidRPr="00AE235B">
        <w:t>.3</w:t>
      </w:r>
      <w:r w:rsidRPr="00AE235B">
        <w:tab/>
        <w:t>Serv</w:t>
      </w:r>
      <w:r w:rsidRPr="00256954">
        <w:t>ice flows</w:t>
      </w:r>
      <w:bookmarkEnd w:id="83"/>
      <w:bookmarkEnd w:id="84"/>
      <w:bookmarkEnd w:id="85"/>
      <w:bookmarkEnd w:id="86"/>
    </w:p>
    <w:p w14:paraId="610675C6" w14:textId="516DBC9D" w:rsidR="00256954" w:rsidRPr="00256954" w:rsidRDefault="00256954" w:rsidP="00256954">
      <w:r w:rsidRPr="00256954">
        <w:t xml:space="preserve">The communication application sends the number of simultaneous talker(s) information to the </w:t>
      </w:r>
      <w:del w:id="87" w:author="Patrick Wimart" w:date="2022-10-25T12:34:00Z">
        <w:r w:rsidRPr="00256954" w:rsidDel="005262C3">
          <w:delText>m</w:delText>
        </w:r>
      </w:del>
      <w:ins w:id="88" w:author="Patrick Wimart" w:date="2022-10-25T12:34:00Z">
        <w:r w:rsidR="005262C3">
          <w:t>M</w:t>
        </w:r>
      </w:ins>
      <w:r w:rsidRPr="00256954">
        <w:t xml:space="preserve">ultiuser </w:t>
      </w:r>
      <w:del w:id="89" w:author="Patrick Wimart" w:date="2022-10-25T12:35:00Z">
        <w:r w:rsidRPr="00256954" w:rsidDel="005262C3">
          <w:delText>t</w:delText>
        </w:r>
      </w:del>
      <w:ins w:id="90" w:author="Patrick Wimart" w:date="2022-10-25T12:35:00Z">
        <w:r w:rsidR="005262C3">
          <w:t>T</w:t>
        </w:r>
      </w:ins>
      <w:r w:rsidRPr="00256954">
        <w:t xml:space="preserve">alker </w:t>
      </w:r>
      <w:del w:id="91" w:author="Patrick Wimart" w:date="2022-10-25T12:35:00Z">
        <w:r w:rsidRPr="00256954" w:rsidDel="005262C3">
          <w:delText>c</w:delText>
        </w:r>
      </w:del>
      <w:ins w:id="92" w:author="Patrick Wimart" w:date="2022-10-25T12:35:00Z">
        <w:r w:rsidR="005262C3">
          <w:t>C</w:t>
        </w:r>
      </w:ins>
      <w:r w:rsidRPr="00256954">
        <w:t>ontrol</w:t>
      </w:r>
      <w:ins w:id="93" w:author="Patrick Wimart" w:date="2022-10-25T12:35:00Z">
        <w:r w:rsidR="005262C3">
          <w:t xml:space="preserve"> service</w:t>
        </w:r>
      </w:ins>
      <w:r w:rsidRPr="00256954">
        <w:t>.</w:t>
      </w:r>
    </w:p>
    <w:p w14:paraId="4FE10DF6" w14:textId="39FE575B" w:rsidR="00256954" w:rsidRPr="00256954" w:rsidRDefault="00256954" w:rsidP="00256954">
      <w:r w:rsidRPr="00256954">
        <w:t xml:space="preserve">This information is used by </w:t>
      </w:r>
      <w:del w:id="94" w:author="Patrick Wimart" w:date="2022-10-25T12:35:00Z">
        <w:r w:rsidRPr="00256954" w:rsidDel="005262C3">
          <w:delText>m</w:delText>
        </w:r>
      </w:del>
      <w:ins w:id="95" w:author="Patrick Wimart" w:date="2022-10-25T12:35:00Z">
        <w:r w:rsidR="005262C3">
          <w:t>M</w:t>
        </w:r>
      </w:ins>
      <w:r w:rsidRPr="00256954">
        <w:t xml:space="preserve">ultiuser </w:t>
      </w:r>
      <w:del w:id="96" w:author="Patrick Wimart" w:date="2022-10-25T12:35:00Z">
        <w:r w:rsidRPr="00256954" w:rsidDel="005262C3">
          <w:delText>t</w:delText>
        </w:r>
      </w:del>
      <w:ins w:id="97" w:author="Patrick Wimart" w:date="2022-10-25T12:35:00Z">
        <w:r w:rsidR="005262C3">
          <w:t>T</w:t>
        </w:r>
      </w:ins>
      <w:r w:rsidRPr="00256954">
        <w:t xml:space="preserve">alker </w:t>
      </w:r>
      <w:del w:id="98" w:author="Patrick Wimart" w:date="2022-10-25T12:35:00Z">
        <w:r w:rsidRPr="00256954" w:rsidDel="005262C3">
          <w:delText>c</w:delText>
        </w:r>
      </w:del>
      <w:ins w:id="99" w:author="Patrick Wimart" w:date="2022-10-25T12:35:00Z">
        <w:r w:rsidR="005262C3">
          <w:t>C</w:t>
        </w:r>
      </w:ins>
      <w:r w:rsidRPr="00256954">
        <w:t xml:space="preserve">ontrol </w:t>
      </w:r>
      <w:ins w:id="100" w:author="Patrick Wimart" w:date="2022-10-25T12:35:00Z">
        <w:r w:rsidR="005262C3">
          <w:t xml:space="preserve">service </w:t>
        </w:r>
      </w:ins>
      <w:r w:rsidRPr="00256954">
        <w:t>when setting up the communication.</w:t>
      </w:r>
    </w:p>
    <w:p w14:paraId="07E178D4" w14:textId="205EFEDF" w:rsidR="00256954" w:rsidRPr="00256954" w:rsidRDefault="00256954" w:rsidP="00256954">
      <w:r w:rsidRPr="00256954">
        <w:t xml:space="preserve">If there is a need to change the number of simultaneous talkers, it is the communication application which sends this information to the </w:t>
      </w:r>
      <w:del w:id="101" w:author="Patrick Wimart" w:date="2022-10-25T12:35:00Z">
        <w:r w:rsidRPr="00256954" w:rsidDel="000D1231">
          <w:delText>m</w:delText>
        </w:r>
      </w:del>
      <w:ins w:id="102" w:author="Patrick Wimart" w:date="2022-10-25T12:35:00Z">
        <w:r w:rsidR="000D1231">
          <w:t>M</w:t>
        </w:r>
      </w:ins>
      <w:r w:rsidRPr="00256954">
        <w:t xml:space="preserve">ultiuser </w:t>
      </w:r>
      <w:del w:id="103" w:author="Patrick Wimart" w:date="2022-10-25T12:35:00Z">
        <w:r w:rsidRPr="00256954" w:rsidDel="000D1231">
          <w:delText>t</w:delText>
        </w:r>
      </w:del>
      <w:ins w:id="104" w:author="Patrick Wimart" w:date="2022-10-25T12:35:00Z">
        <w:r w:rsidR="000D1231">
          <w:t>T</w:t>
        </w:r>
      </w:ins>
      <w:r w:rsidRPr="00256954">
        <w:t xml:space="preserve">alker </w:t>
      </w:r>
      <w:del w:id="105" w:author="Patrick Wimart" w:date="2022-10-25T12:35:00Z">
        <w:r w:rsidRPr="00256954" w:rsidDel="000D1231">
          <w:delText>c</w:delText>
        </w:r>
      </w:del>
      <w:ins w:id="106" w:author="Patrick Wimart" w:date="2022-10-25T12:35:00Z">
        <w:r w:rsidR="000D1231">
          <w:t>C</w:t>
        </w:r>
      </w:ins>
      <w:r w:rsidRPr="00256954">
        <w:t>ontrol</w:t>
      </w:r>
      <w:ins w:id="107" w:author="Patrick Wimart" w:date="2022-10-25T12:35:00Z">
        <w:r w:rsidR="000D1231">
          <w:t xml:space="preserve"> service</w:t>
        </w:r>
      </w:ins>
      <w:r w:rsidRPr="00256954">
        <w:t>.</w:t>
      </w:r>
    </w:p>
    <w:p w14:paraId="185D7DB2" w14:textId="38C17072" w:rsidR="00ED5113" w:rsidRDefault="005F5411" w:rsidP="005F5411">
      <w:pPr>
        <w:rPr>
          <w:ins w:id="108" w:author="Patrick Wimart" w:date="2022-10-25T11:25:00Z"/>
        </w:rPr>
      </w:pPr>
      <w:ins w:id="109" w:author="Patrick Wimart" w:date="2022-10-24T17:17:00Z">
        <w:r>
          <w:t xml:space="preserve">If the number of </w:t>
        </w:r>
      </w:ins>
      <w:ins w:id="110" w:author="Patrick Wimart" w:date="2022-10-24T17:26:00Z">
        <w:r w:rsidR="00851809">
          <w:t>simultaneous</w:t>
        </w:r>
      </w:ins>
      <w:ins w:id="111" w:author="Patrick Wimart" w:date="2022-10-24T17:25:00Z">
        <w:r w:rsidR="00EA0E10">
          <w:t xml:space="preserve"> </w:t>
        </w:r>
      </w:ins>
      <w:ins w:id="112" w:author="Patrick Wimart" w:date="2022-10-24T17:17:00Z">
        <w:r>
          <w:t>talker</w:t>
        </w:r>
      </w:ins>
      <w:ins w:id="113" w:author="Patrick Wimart" w:date="2022-10-24T17:25:00Z">
        <w:r w:rsidR="00106EAC">
          <w:t>s</w:t>
        </w:r>
      </w:ins>
      <w:ins w:id="114" w:author="Patrick Wimart" w:date="2022-10-24T17:17:00Z">
        <w:r>
          <w:t xml:space="preserve"> is reduced and the reduction results in having</w:t>
        </w:r>
      </w:ins>
      <w:ins w:id="115" w:author="Patrick Wimart" w:date="2022-10-24T17:18:00Z">
        <w:r>
          <w:t xml:space="preserve"> </w:t>
        </w:r>
      </w:ins>
      <w:ins w:id="116" w:author="Patrick Wimart" w:date="2022-10-24T17:17:00Z">
        <w:r>
          <w:t xml:space="preserve">more active talkers than permitted, </w:t>
        </w:r>
      </w:ins>
      <w:ins w:id="117" w:author="Patrick Wimart" w:date="2022-10-25T11:24:00Z">
        <w:r w:rsidR="00040C89">
          <w:t xml:space="preserve">refer to the </w:t>
        </w:r>
      </w:ins>
      <w:ins w:id="118" w:author="Patrick Wimart" w:date="2022-10-25T11:39:00Z">
        <w:r w:rsidR="00D243A4">
          <w:t>u</w:t>
        </w:r>
      </w:ins>
      <w:ins w:id="119" w:author="Patrick Wimart" w:date="2022-10-25T11:25:00Z">
        <w:r w:rsidR="00040C89" w:rsidRPr="00256954">
          <w:t xml:space="preserve">se case </w:t>
        </w:r>
      </w:ins>
      <w:ins w:id="120" w:author="Patrick Wimart" w:date="2022-10-25T11:39:00Z">
        <w:r w:rsidR="002A0E67">
          <w:t>“</w:t>
        </w:r>
      </w:ins>
      <w:ins w:id="121" w:author="Patrick Wimart" w:date="2022-10-25T11:25:00Z">
        <w:r w:rsidR="00040C89" w:rsidRPr="00256954">
          <w:t>Grant permission to talk</w:t>
        </w:r>
      </w:ins>
      <w:ins w:id="122" w:author="Patrick Wimart" w:date="2022-10-25T11:39:00Z">
        <w:r w:rsidR="002A0E67">
          <w:t>”</w:t>
        </w:r>
      </w:ins>
      <w:ins w:id="123" w:author="Patrick Wimart" w:date="2022-10-25T11:25:00Z">
        <w:r w:rsidR="00040C89">
          <w:t xml:space="preserve"> (</w:t>
        </w:r>
        <w:r w:rsidR="00ED5113">
          <w:t>9.7.5).</w:t>
        </w:r>
      </w:ins>
    </w:p>
    <w:p w14:paraId="6FE5040D" w14:textId="3FAE2C84" w:rsidR="00256954" w:rsidRPr="00256954" w:rsidRDefault="00256954" w:rsidP="005F5411">
      <w:r w:rsidRPr="00256954">
        <w:t xml:space="preserve">The </w:t>
      </w:r>
      <w:del w:id="124" w:author="Patrick Wimart" w:date="2022-10-25T12:36:00Z">
        <w:r w:rsidRPr="00256954" w:rsidDel="000D1231">
          <w:delText>m</w:delText>
        </w:r>
      </w:del>
      <w:ins w:id="125" w:author="Patrick Wimart" w:date="2022-10-25T12:36:00Z">
        <w:r w:rsidR="000D1231">
          <w:t>M</w:t>
        </w:r>
      </w:ins>
      <w:r w:rsidRPr="00256954">
        <w:t xml:space="preserve">ultiuser </w:t>
      </w:r>
      <w:del w:id="126" w:author="Patrick Wimart" w:date="2022-10-25T12:36:00Z">
        <w:r w:rsidRPr="00256954" w:rsidDel="000D1231">
          <w:delText>t</w:delText>
        </w:r>
      </w:del>
      <w:ins w:id="127" w:author="Patrick Wimart" w:date="2022-10-25T12:36:00Z">
        <w:r w:rsidR="000D1231">
          <w:t>T</w:t>
        </w:r>
      </w:ins>
      <w:r w:rsidRPr="00256954">
        <w:t xml:space="preserve">alker </w:t>
      </w:r>
      <w:del w:id="128" w:author="Patrick Wimart" w:date="2022-10-25T12:36:00Z">
        <w:r w:rsidRPr="00256954" w:rsidDel="000D1231">
          <w:delText>c</w:delText>
        </w:r>
      </w:del>
      <w:ins w:id="129" w:author="Patrick Wimart" w:date="2022-10-25T12:36:00Z">
        <w:r w:rsidR="000D1231">
          <w:t>C</w:t>
        </w:r>
      </w:ins>
      <w:r w:rsidRPr="00256954">
        <w:t xml:space="preserve">ontrol </w:t>
      </w:r>
      <w:ins w:id="130" w:author="Patrick Wimart" w:date="2022-10-25T12:36:00Z">
        <w:r w:rsidR="000D1231">
          <w:t xml:space="preserve">service </w:t>
        </w:r>
      </w:ins>
      <w:r w:rsidRPr="00256954">
        <w:t>then uses this updated information for controlling the number of simultaneous talkers in the communication.</w:t>
      </w:r>
    </w:p>
    <w:p w14:paraId="3FD958EA" w14:textId="77777777" w:rsidR="00256954" w:rsidRPr="00256954" w:rsidRDefault="00256954" w:rsidP="00A52DAF">
      <w:pPr>
        <w:pStyle w:val="Titre4"/>
        <w:keepNext w:val="0"/>
      </w:pPr>
      <w:bookmarkStart w:id="131" w:name="_Toc29478953"/>
      <w:bookmarkStart w:id="132" w:name="_Toc52549776"/>
      <w:bookmarkStart w:id="133" w:name="_Toc52550677"/>
      <w:bookmarkStart w:id="134" w:name="_Toc106283241"/>
      <w:r w:rsidRPr="00256954">
        <w:t>9.7.2.4</w:t>
      </w:r>
      <w:r w:rsidRPr="00256954">
        <w:tab/>
        <w:t>Post-conditions</w:t>
      </w:r>
      <w:bookmarkEnd w:id="131"/>
      <w:bookmarkEnd w:id="132"/>
      <w:bookmarkEnd w:id="133"/>
      <w:bookmarkEnd w:id="134"/>
    </w:p>
    <w:p w14:paraId="1034DBF5" w14:textId="2822EAE4" w:rsidR="00256954" w:rsidRPr="00256954" w:rsidRDefault="00256954" w:rsidP="00A52DAF">
      <w:r w:rsidRPr="00256954">
        <w:t xml:space="preserve">The </w:t>
      </w:r>
      <w:del w:id="135" w:author="Patrick Wimart" w:date="2022-10-25T12:36:00Z">
        <w:r w:rsidRPr="00256954" w:rsidDel="0073755E">
          <w:delText>m</w:delText>
        </w:r>
      </w:del>
      <w:ins w:id="136" w:author="Patrick Wimart" w:date="2022-10-25T12:36:00Z">
        <w:r w:rsidR="0073755E">
          <w:t>M</w:t>
        </w:r>
      </w:ins>
      <w:r w:rsidRPr="00256954">
        <w:t xml:space="preserve">ultiuser </w:t>
      </w:r>
      <w:del w:id="137" w:author="Patrick Wimart" w:date="2022-10-25T12:36:00Z">
        <w:r w:rsidRPr="00256954" w:rsidDel="0073755E">
          <w:delText>t</w:delText>
        </w:r>
      </w:del>
      <w:ins w:id="138" w:author="Patrick Wimart" w:date="2022-10-25T12:36:00Z">
        <w:r w:rsidR="0073755E">
          <w:t>T</w:t>
        </w:r>
      </w:ins>
      <w:r w:rsidRPr="00256954">
        <w:t xml:space="preserve">alker </w:t>
      </w:r>
      <w:del w:id="139" w:author="Patrick Wimart" w:date="2022-10-25T12:36:00Z">
        <w:r w:rsidRPr="00256954" w:rsidDel="0073755E">
          <w:delText>c</w:delText>
        </w:r>
      </w:del>
      <w:ins w:id="140" w:author="Patrick Wimart" w:date="2022-10-25T12:36:00Z">
        <w:r w:rsidR="0073755E">
          <w:t>C</w:t>
        </w:r>
      </w:ins>
      <w:r w:rsidRPr="00256954">
        <w:t xml:space="preserve">ontrol </w:t>
      </w:r>
      <w:ins w:id="141" w:author="Patrick Wimart" w:date="2022-10-25T12:36:00Z">
        <w:r w:rsidR="0073755E">
          <w:t xml:space="preserve">service </w:t>
        </w:r>
      </w:ins>
      <w:r w:rsidRPr="00256954">
        <w:t>is aware about the number of simultaneous FRMCS Users and uses this information during communication.</w:t>
      </w:r>
    </w:p>
    <w:p w14:paraId="56E6FC67" w14:textId="77777777" w:rsidR="00256954" w:rsidRPr="00256954" w:rsidRDefault="00256954" w:rsidP="00A52DAF">
      <w:pPr>
        <w:pStyle w:val="Titre4"/>
        <w:keepNext w:val="0"/>
      </w:pPr>
      <w:bookmarkStart w:id="142" w:name="_Toc29478954"/>
      <w:bookmarkStart w:id="143" w:name="_Toc52549777"/>
      <w:bookmarkStart w:id="144" w:name="_Toc52550678"/>
      <w:bookmarkStart w:id="145" w:name="_Toc106283242"/>
      <w:r w:rsidRPr="00256954">
        <w:t>9.7.2.5</w:t>
      </w:r>
      <w:r w:rsidRPr="00256954">
        <w:tab/>
        <w:t>Potential requirements and gap analysis</w:t>
      </w:r>
      <w:bookmarkEnd w:id="142"/>
      <w:bookmarkEnd w:id="143"/>
      <w:bookmarkEnd w:id="144"/>
      <w:bookmarkEnd w:id="14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26C0553" w14:textId="77777777" w:rsidTr="00C6099B">
        <w:trPr>
          <w:cantSplit/>
          <w:trHeight w:val="567"/>
        </w:trPr>
        <w:tc>
          <w:tcPr>
            <w:tcW w:w="1809" w:type="dxa"/>
            <w:shd w:val="clear" w:color="auto" w:fill="auto"/>
          </w:tcPr>
          <w:p w14:paraId="766DD04F" w14:textId="77777777" w:rsidR="00256954" w:rsidRPr="00256954" w:rsidRDefault="00256954" w:rsidP="00FA6767">
            <w:pPr>
              <w:pStyle w:val="TAH"/>
              <w:keepNext w:val="0"/>
              <w:keepLines w:val="0"/>
              <w:widowControl w:val="0"/>
              <w:rPr>
                <w:rFonts w:eastAsia="Calibri"/>
              </w:rPr>
            </w:pPr>
            <w:r w:rsidRPr="00256954">
              <w:rPr>
                <w:rFonts w:eastAsia="Calibri"/>
              </w:rPr>
              <w:t>Reference Number</w:t>
            </w:r>
          </w:p>
        </w:tc>
        <w:tc>
          <w:tcPr>
            <w:tcW w:w="2658" w:type="dxa"/>
          </w:tcPr>
          <w:p w14:paraId="6DDD5F2E" w14:textId="77777777" w:rsidR="00256954" w:rsidRPr="00256954" w:rsidRDefault="00256954" w:rsidP="00FA6767">
            <w:pPr>
              <w:pStyle w:val="TAH"/>
              <w:keepNext w:val="0"/>
              <w:keepLines w:val="0"/>
              <w:widowControl w:val="0"/>
              <w:rPr>
                <w:rFonts w:eastAsia="Calibri"/>
              </w:rPr>
            </w:pPr>
            <w:r w:rsidRPr="00256954">
              <w:rPr>
                <w:rFonts w:eastAsia="Calibri"/>
              </w:rPr>
              <w:t>Requirement text</w:t>
            </w:r>
          </w:p>
        </w:tc>
        <w:tc>
          <w:tcPr>
            <w:tcW w:w="1311" w:type="dxa"/>
          </w:tcPr>
          <w:p w14:paraId="60996AE9" w14:textId="77777777" w:rsidR="00256954" w:rsidRPr="00256954" w:rsidRDefault="00256954" w:rsidP="00FA6767">
            <w:pPr>
              <w:pStyle w:val="TAH"/>
              <w:keepNext w:val="0"/>
              <w:keepLines w:val="0"/>
              <w:widowControl w:val="0"/>
              <w:rPr>
                <w:lang w:eastAsia="ko-KR"/>
              </w:rPr>
            </w:pPr>
            <w:r w:rsidRPr="00256954">
              <w:rPr>
                <w:lang w:eastAsia="ko-KR"/>
              </w:rPr>
              <w:t>Application / Transport</w:t>
            </w:r>
          </w:p>
        </w:tc>
        <w:tc>
          <w:tcPr>
            <w:tcW w:w="1418" w:type="dxa"/>
            <w:shd w:val="clear" w:color="auto" w:fill="auto"/>
          </w:tcPr>
          <w:p w14:paraId="78A74894" w14:textId="77777777" w:rsidR="00256954" w:rsidRPr="00256954" w:rsidRDefault="00256954" w:rsidP="00FA6767">
            <w:pPr>
              <w:pStyle w:val="TAH"/>
              <w:keepNext w:val="0"/>
              <w:keepLines w:val="0"/>
              <w:widowControl w:val="0"/>
              <w:rPr>
                <w:rFonts w:eastAsia="Calibri"/>
              </w:rPr>
            </w:pPr>
            <w:r w:rsidRPr="00256954">
              <w:rPr>
                <w:rFonts w:eastAsia="Calibri"/>
              </w:rPr>
              <w:t>SA1 spec covering</w:t>
            </w:r>
          </w:p>
        </w:tc>
        <w:tc>
          <w:tcPr>
            <w:tcW w:w="2693" w:type="dxa"/>
            <w:shd w:val="clear" w:color="auto" w:fill="auto"/>
          </w:tcPr>
          <w:p w14:paraId="44985119" w14:textId="77777777" w:rsidR="00256954" w:rsidRPr="00256954" w:rsidRDefault="00256954" w:rsidP="00FA6767">
            <w:pPr>
              <w:pStyle w:val="TAH"/>
              <w:keepNext w:val="0"/>
              <w:keepLines w:val="0"/>
              <w:widowControl w:val="0"/>
              <w:rPr>
                <w:rFonts w:eastAsia="Calibri"/>
              </w:rPr>
            </w:pPr>
            <w:r w:rsidRPr="00256954">
              <w:rPr>
                <w:rFonts w:eastAsia="Calibri"/>
              </w:rPr>
              <w:t>Comments</w:t>
            </w:r>
          </w:p>
        </w:tc>
      </w:tr>
      <w:tr w:rsidR="00256954" w:rsidRPr="00256954" w14:paraId="18255B0F" w14:textId="77777777" w:rsidTr="00C6099B">
        <w:trPr>
          <w:cantSplit/>
          <w:trHeight w:val="169"/>
        </w:trPr>
        <w:tc>
          <w:tcPr>
            <w:tcW w:w="1809" w:type="dxa"/>
            <w:shd w:val="clear" w:color="auto" w:fill="auto"/>
          </w:tcPr>
          <w:p w14:paraId="2515017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[R-9.7.2-001]</w:t>
            </w:r>
          </w:p>
        </w:tc>
        <w:tc>
          <w:tcPr>
            <w:tcW w:w="2658" w:type="dxa"/>
          </w:tcPr>
          <w:p w14:paraId="31E5200C"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FRMCS System shall be able to limit the number of simultaneous talkers in a multiuser communication.</w:t>
            </w:r>
          </w:p>
        </w:tc>
        <w:tc>
          <w:tcPr>
            <w:tcW w:w="1311" w:type="dxa"/>
          </w:tcPr>
          <w:p w14:paraId="3E0B3796"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F605D6B"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3EECA93D"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R-6.2.3.7.2-005</w:t>
            </w:r>
          </w:p>
        </w:tc>
      </w:tr>
      <w:tr w:rsidR="00256954" w:rsidRPr="00256954" w14:paraId="639E7314" w14:textId="77777777" w:rsidTr="00C6099B">
        <w:trPr>
          <w:cantSplit/>
          <w:trHeight w:val="176"/>
        </w:trPr>
        <w:tc>
          <w:tcPr>
            <w:tcW w:w="1809" w:type="dxa"/>
            <w:shd w:val="clear" w:color="auto" w:fill="auto"/>
          </w:tcPr>
          <w:p w14:paraId="6C23166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[R-9.7.2-002]</w:t>
            </w:r>
          </w:p>
        </w:tc>
        <w:tc>
          <w:tcPr>
            <w:tcW w:w="2658" w:type="dxa"/>
          </w:tcPr>
          <w:p w14:paraId="191E6F77"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maximum number of simultaneous talkers in a multiuser communication shall be provided by the communication application. The number of simultaneous talkers can be either one, a limited number or an unrestricted number and shall be changeable during the communication.</w:t>
            </w:r>
          </w:p>
        </w:tc>
        <w:tc>
          <w:tcPr>
            <w:tcW w:w="1311" w:type="dxa"/>
          </w:tcPr>
          <w:p w14:paraId="3FA6F52F"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318D476"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6A9B51CF" w14:textId="3DDB4FBA" w:rsidR="00256954" w:rsidRPr="00256954" w:rsidRDefault="00256954" w:rsidP="00FA6767">
            <w:pPr>
              <w:pStyle w:val="TAL"/>
              <w:keepNext w:val="0"/>
              <w:keepLines w:val="0"/>
              <w:widowControl w:val="0"/>
              <w:rPr>
                <w:rFonts w:ascii="Calibri" w:eastAsia="Calibri" w:hAnsi="Calibri"/>
                <w:sz w:val="22"/>
                <w:szCs w:val="22"/>
              </w:rPr>
            </w:pPr>
            <w:r w:rsidRPr="00256954">
              <w:t>R-6.2.3.7.2-006</w:t>
            </w:r>
          </w:p>
        </w:tc>
      </w:tr>
    </w:tbl>
    <w:p w14:paraId="347A4AED" w14:textId="77777777" w:rsidR="00083633" w:rsidRPr="005A5337" w:rsidRDefault="00083633" w:rsidP="00083633">
      <w:bookmarkStart w:id="146" w:name="_Toc29478955"/>
      <w:bookmarkStart w:id="147" w:name="_Toc52549778"/>
      <w:bookmarkStart w:id="148" w:name="_Toc52550679"/>
      <w:bookmarkStart w:id="149"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p w14:paraId="5BDF1C87"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19565AE3" w14:textId="77777777" w:rsidR="00083633" w:rsidRPr="005A5337" w:rsidRDefault="00083633" w:rsidP="00083633"/>
    <w:p w14:paraId="0544A8F1" w14:textId="77777777" w:rsidR="00256954" w:rsidRPr="00256954" w:rsidRDefault="00256954" w:rsidP="00256954">
      <w:pPr>
        <w:pStyle w:val="Titre3"/>
      </w:pPr>
      <w:bookmarkStart w:id="150" w:name="_Toc29478967"/>
      <w:bookmarkStart w:id="151" w:name="_Toc52549790"/>
      <w:bookmarkStart w:id="152" w:name="_Toc52550691"/>
      <w:bookmarkStart w:id="153" w:name="_Toc106283255"/>
      <w:bookmarkEnd w:id="146"/>
      <w:bookmarkEnd w:id="147"/>
      <w:bookmarkEnd w:id="148"/>
      <w:bookmarkEnd w:id="149"/>
      <w:r w:rsidRPr="00256954">
        <w:t>9.7.5</w:t>
      </w:r>
      <w:r w:rsidRPr="00256954">
        <w:tab/>
        <w:t>Use case: Grant permission to talk</w:t>
      </w:r>
      <w:bookmarkEnd w:id="150"/>
      <w:bookmarkEnd w:id="151"/>
      <w:bookmarkEnd w:id="152"/>
      <w:bookmarkEnd w:id="153"/>
    </w:p>
    <w:p w14:paraId="3611CB2A" w14:textId="77777777" w:rsidR="00256954" w:rsidRPr="00256954" w:rsidRDefault="00256954" w:rsidP="00256954">
      <w:pPr>
        <w:pStyle w:val="Titre4"/>
      </w:pPr>
      <w:bookmarkStart w:id="154" w:name="_Toc29478968"/>
      <w:bookmarkStart w:id="155" w:name="_Toc52549791"/>
      <w:bookmarkStart w:id="156" w:name="_Toc52550692"/>
      <w:bookmarkStart w:id="157" w:name="_Toc106283256"/>
      <w:r w:rsidRPr="00256954">
        <w:t>9.7.5.1</w:t>
      </w:r>
      <w:r w:rsidRPr="00256954">
        <w:tab/>
        <w:t>Description</w:t>
      </w:r>
      <w:bookmarkEnd w:id="154"/>
      <w:bookmarkEnd w:id="155"/>
      <w:bookmarkEnd w:id="156"/>
      <w:bookmarkEnd w:id="157"/>
    </w:p>
    <w:p w14:paraId="63ABEB23" w14:textId="77777777" w:rsidR="00256954" w:rsidRPr="00256954" w:rsidRDefault="00256954" w:rsidP="00256954">
      <w:r w:rsidRPr="00256954">
        <w:t>There are occasions in the railway environment where it is needed to mitigate the risk of miscommunication. Use cases include, for example:</w:t>
      </w:r>
    </w:p>
    <w:p w14:paraId="55689899" w14:textId="77777777" w:rsidR="00256954" w:rsidRPr="00256954" w:rsidRDefault="00256954" w:rsidP="00D33BE9">
      <w:pPr>
        <w:numPr>
          <w:ilvl w:val="0"/>
          <w:numId w:val="4"/>
        </w:numPr>
        <w:overflowPunct w:val="0"/>
        <w:autoSpaceDE w:val="0"/>
        <w:autoSpaceDN w:val="0"/>
        <w:adjustRightInd w:val="0"/>
        <w:textAlignment w:val="baseline"/>
      </w:pPr>
      <w:r w:rsidRPr="00256954">
        <w:t>Emergency communication</w:t>
      </w:r>
    </w:p>
    <w:p w14:paraId="28B2FB3A" w14:textId="77777777" w:rsidR="00256954" w:rsidRPr="00256954" w:rsidRDefault="00256954" w:rsidP="00D33BE9">
      <w:pPr>
        <w:numPr>
          <w:ilvl w:val="0"/>
          <w:numId w:val="4"/>
        </w:numPr>
        <w:overflowPunct w:val="0"/>
        <w:autoSpaceDE w:val="0"/>
        <w:autoSpaceDN w:val="0"/>
        <w:adjustRightInd w:val="0"/>
        <w:textAlignment w:val="baseline"/>
      </w:pPr>
      <w:r w:rsidRPr="00256954">
        <w:t>Shunting communication</w:t>
      </w:r>
    </w:p>
    <w:p w14:paraId="755CAB25" w14:textId="77777777" w:rsidR="00256954" w:rsidRPr="00256954" w:rsidRDefault="00256954" w:rsidP="00D33BE9">
      <w:pPr>
        <w:numPr>
          <w:ilvl w:val="0"/>
          <w:numId w:val="4"/>
        </w:numPr>
        <w:overflowPunct w:val="0"/>
        <w:autoSpaceDE w:val="0"/>
        <w:autoSpaceDN w:val="0"/>
        <w:adjustRightInd w:val="0"/>
        <w:textAlignment w:val="baseline"/>
      </w:pPr>
      <w:r w:rsidRPr="00256954">
        <w:t>Trackside worker communication</w:t>
      </w:r>
    </w:p>
    <w:p w14:paraId="7F1EAACA" w14:textId="77777777" w:rsidR="00256954" w:rsidRPr="00256954" w:rsidRDefault="00256954" w:rsidP="00256954">
      <w:r w:rsidRPr="00256954">
        <w:t xml:space="preserve">The system shall be able to limit the number of simultaneous talkers in a voice communication. </w:t>
      </w:r>
    </w:p>
    <w:p w14:paraId="568B0D6E" w14:textId="279EEC90" w:rsidR="00256954" w:rsidRPr="00256954" w:rsidRDefault="00256954" w:rsidP="00256954">
      <w:r w:rsidRPr="00256954">
        <w:lastRenderedPageBreak/>
        <w:t xml:space="preserve">The list of FRMCS Users with permission to talk and those who have requested it, shall be available to the Multiuser Talker Control </w:t>
      </w:r>
      <w:del w:id="158" w:author="Patrick Wimart" w:date="2022-10-25T12:36:00Z">
        <w:r w:rsidRPr="00256954" w:rsidDel="005C5CF2">
          <w:delText>application</w:delText>
        </w:r>
      </w:del>
      <w:ins w:id="159" w:author="Patrick Wimart" w:date="2022-10-25T12:36:00Z">
        <w:r w:rsidR="005C5CF2">
          <w:t>service</w:t>
        </w:r>
      </w:ins>
      <w:r w:rsidRPr="00256954">
        <w:t>.</w:t>
      </w:r>
    </w:p>
    <w:p w14:paraId="2F8F0D27" w14:textId="77777777" w:rsidR="00256954" w:rsidRPr="00256954" w:rsidRDefault="00256954" w:rsidP="00256954">
      <w:pPr>
        <w:pStyle w:val="Titre4"/>
      </w:pPr>
      <w:bookmarkStart w:id="160" w:name="_Toc29478969"/>
      <w:bookmarkStart w:id="161" w:name="_Toc52549792"/>
      <w:bookmarkStart w:id="162" w:name="_Toc52550693"/>
      <w:bookmarkStart w:id="163" w:name="_Toc106283257"/>
      <w:r w:rsidRPr="00256954">
        <w:t>9.7.5.2</w:t>
      </w:r>
      <w:r w:rsidRPr="00256954">
        <w:tab/>
        <w:t>Pre-conditions</w:t>
      </w:r>
      <w:bookmarkEnd w:id="160"/>
      <w:bookmarkEnd w:id="161"/>
      <w:bookmarkEnd w:id="162"/>
      <w:bookmarkEnd w:id="163"/>
    </w:p>
    <w:p w14:paraId="1DF862FE" w14:textId="77777777" w:rsidR="00256954" w:rsidRPr="00256954" w:rsidRDefault="00256954" w:rsidP="00256954">
      <w:r w:rsidRPr="00256954">
        <w:t>The FRMCS User is an active voice communication.</w:t>
      </w:r>
    </w:p>
    <w:p w14:paraId="5CFA6B3C" w14:textId="54F20034" w:rsidR="00256954" w:rsidRPr="00256954" w:rsidRDefault="005C5CF2" w:rsidP="00256954">
      <w:ins w:id="164" w:author="Patrick Wimart" w:date="2022-10-25T12:37:00Z">
        <w:r>
          <w:t xml:space="preserve">The </w:t>
        </w:r>
      </w:ins>
      <w:r w:rsidR="00256954" w:rsidRPr="00256954">
        <w:t xml:space="preserve">Multiuser Talker Control </w:t>
      </w:r>
      <w:ins w:id="165" w:author="Patrick Wimart" w:date="2022-10-25T12:37:00Z">
        <w:r>
          <w:t xml:space="preserve">service </w:t>
        </w:r>
      </w:ins>
      <w:r w:rsidR="00256954" w:rsidRPr="00256954">
        <w:t>is configured by the communication application to limit the number of simultaneous talkers.</w:t>
      </w:r>
    </w:p>
    <w:p w14:paraId="0DF0C926" w14:textId="3E12597E" w:rsidR="00256954" w:rsidRPr="00256954" w:rsidRDefault="00256954" w:rsidP="00256954">
      <w:del w:id="166" w:author="Patrick Wimart" w:date="2022-10-25T11:11:00Z">
        <w:r w:rsidRPr="00256954" w:rsidDel="002308F3">
          <w:delText>By default, t</w:delText>
        </w:r>
      </w:del>
      <w:ins w:id="167" w:author="Patrick Wimart" w:date="2022-10-25T11:11:00Z">
        <w:r w:rsidR="002308F3">
          <w:t>T</w:t>
        </w:r>
      </w:ins>
      <w:r w:rsidRPr="00256954">
        <w:t xml:space="preserve">he Multiuser </w:t>
      </w:r>
      <w:ins w:id="168" w:author="Patrick Wimart" w:date="2022-10-25T11:10:00Z">
        <w:r w:rsidR="008E29E0">
          <w:t xml:space="preserve">Talker </w:t>
        </w:r>
      </w:ins>
      <w:r w:rsidRPr="00256954">
        <w:t xml:space="preserve">Control </w:t>
      </w:r>
      <w:ins w:id="169" w:author="Patrick Wimart" w:date="2022-10-25T12:37:00Z">
        <w:r w:rsidR="005C5CF2">
          <w:t xml:space="preserve">service </w:t>
        </w:r>
      </w:ins>
      <w:r w:rsidRPr="00256954">
        <w:t xml:space="preserve">uses </w:t>
      </w:r>
      <w:del w:id="170" w:author="Patrick Wimart" w:date="2022-10-25T11:10:00Z">
        <w:r w:rsidRPr="00256954" w:rsidDel="00BB1D7E">
          <w:delText xml:space="preserve">a set of criteria, like </w:delText>
        </w:r>
      </w:del>
      <w:r w:rsidRPr="00256954">
        <w:t>priorities</w:t>
      </w:r>
      <w:del w:id="171" w:author="Patrick Wimart" w:date="2022-10-25T11:10:00Z">
        <w:r w:rsidRPr="00256954" w:rsidDel="00BB1D7E">
          <w:delText>, identities, etc.</w:delText>
        </w:r>
      </w:del>
      <w:r w:rsidRPr="00256954">
        <w:t xml:space="preserve"> to manage the requests automatically</w:t>
      </w:r>
    </w:p>
    <w:p w14:paraId="69615CF1" w14:textId="77777777" w:rsidR="00256954" w:rsidRPr="00256954" w:rsidRDefault="00256954" w:rsidP="00256954">
      <w:r w:rsidRPr="005A5337">
        <w:t>In a</w:t>
      </w:r>
      <w:r w:rsidRPr="00AE235B">
        <w:t>d</w:t>
      </w:r>
      <w:r w:rsidRPr="00256954">
        <w:t xml:space="preserve">dition, an entitled FRMCS User (i.e. based on functional identity) who is monitoring the progress of the communication can select and de-select simultaneous talkers. </w:t>
      </w:r>
    </w:p>
    <w:p w14:paraId="573774D9" w14:textId="77777777" w:rsidR="00256954" w:rsidRPr="00256954" w:rsidRDefault="00256954" w:rsidP="00256954">
      <w:pPr>
        <w:pStyle w:val="Titre4"/>
      </w:pPr>
      <w:bookmarkStart w:id="172" w:name="_Toc29478970"/>
      <w:bookmarkStart w:id="173" w:name="_Toc52549793"/>
      <w:bookmarkStart w:id="174" w:name="_Toc52550694"/>
      <w:bookmarkStart w:id="175" w:name="_Toc106283258"/>
      <w:r w:rsidRPr="00256954">
        <w:t>9.7.5.3</w:t>
      </w:r>
      <w:r w:rsidRPr="00256954">
        <w:tab/>
        <w:t>Service flows</w:t>
      </w:r>
      <w:bookmarkEnd w:id="172"/>
      <w:bookmarkEnd w:id="173"/>
      <w:bookmarkEnd w:id="174"/>
      <w:bookmarkEnd w:id="175"/>
    </w:p>
    <w:p w14:paraId="058A86DF" w14:textId="77777777" w:rsidR="00256954" w:rsidRPr="00256954" w:rsidRDefault="00256954" w:rsidP="00256954">
      <w:pPr>
        <w:rPr>
          <w:b/>
        </w:rPr>
      </w:pPr>
      <w:r w:rsidRPr="00256954">
        <w:rPr>
          <w:b/>
        </w:rPr>
        <w:t>Automatic management of requests</w:t>
      </w:r>
    </w:p>
    <w:p w14:paraId="2E64CAEA" w14:textId="16912E50" w:rsidR="00256954" w:rsidRPr="00256954" w:rsidRDefault="00256954" w:rsidP="00256954">
      <w:r w:rsidRPr="00256954">
        <w:t xml:space="preserve">The Multiuser Talker Control </w:t>
      </w:r>
      <w:ins w:id="176" w:author="Patrick Wimart" w:date="2022-10-25T12:31:00Z">
        <w:r w:rsidR="00EB4B46">
          <w:t xml:space="preserve">service </w:t>
        </w:r>
      </w:ins>
      <w:r w:rsidRPr="00256954">
        <w:t>in the FRMCS System receives a request to talk from a FRMCS User.</w:t>
      </w:r>
    </w:p>
    <w:p w14:paraId="6BC94BCC" w14:textId="238AFCD4" w:rsidR="00256954" w:rsidRPr="00256954" w:rsidRDefault="00256954" w:rsidP="00256954">
      <w:r w:rsidRPr="00256954">
        <w:t xml:space="preserve">The Multiuser Talker Control </w:t>
      </w:r>
      <w:ins w:id="177" w:author="Patrick Wimart" w:date="2022-10-25T12:31:00Z">
        <w:r w:rsidR="00EB4B46">
          <w:t xml:space="preserve">service </w:t>
        </w:r>
      </w:ins>
      <w:r w:rsidRPr="00256954">
        <w:t xml:space="preserve">in the FRMCS System verifies the number of FRMCS Users who already have permission to talk. </w:t>
      </w:r>
    </w:p>
    <w:p w14:paraId="246DB451" w14:textId="26120AB6" w:rsidR="00256954" w:rsidRPr="00256954" w:rsidRDefault="00256954" w:rsidP="00256954">
      <w:r w:rsidRPr="00256954">
        <w:t xml:space="preserve">If the number of FRMCS Users with permission to talk does not exceed the maximum number of simultaneous talkers, the Multiuser Talker Control </w:t>
      </w:r>
      <w:ins w:id="178" w:author="Patrick Wimart" w:date="2022-10-25T12:32:00Z">
        <w:r w:rsidR="00EB4B46">
          <w:t xml:space="preserve">service </w:t>
        </w:r>
      </w:ins>
      <w:r w:rsidRPr="00256954">
        <w:t xml:space="preserve">grants automatically the permission to the requester. </w:t>
      </w:r>
    </w:p>
    <w:p w14:paraId="1FAB4DC9" w14:textId="18216EBB" w:rsidR="00256954" w:rsidRPr="00256954" w:rsidRDefault="00256954" w:rsidP="00256954">
      <w:r w:rsidRPr="00256954">
        <w:t xml:space="preserve">If the number of FRMCS Users with permission to talk exceeds the maximum number of simultaneous talkers, the Multiuser Talker Control </w:t>
      </w:r>
      <w:ins w:id="179" w:author="Patrick Wimart" w:date="2022-10-25T12:32:00Z">
        <w:r w:rsidR="00EB4B46">
          <w:t xml:space="preserve">service </w:t>
        </w:r>
      </w:ins>
      <w:r w:rsidRPr="00256954">
        <w:t xml:space="preserve">decides based on </w:t>
      </w:r>
      <w:del w:id="180" w:author="Patrick Wimart" w:date="2022-10-25T11:05:00Z">
        <w:r w:rsidRPr="00256954" w:rsidDel="00B9337C">
          <w:delText xml:space="preserve">certain criteria, like </w:delText>
        </w:r>
      </w:del>
      <w:r w:rsidRPr="00256954">
        <w:t>priorities</w:t>
      </w:r>
      <w:del w:id="181" w:author="Patrick Wimart" w:date="2022-10-25T11:05:00Z">
        <w:r w:rsidRPr="00256954" w:rsidDel="00B9337C">
          <w:delText>, functional identity, etc.</w:delText>
        </w:r>
      </w:del>
      <w:r w:rsidRPr="00256954">
        <w:t xml:space="preserve"> who will keep the </w:t>
      </w:r>
      <w:del w:id="182" w:author="Patrick Wimart" w:date="2022-10-25T11:06:00Z">
        <w:r w:rsidRPr="00256954" w:rsidDel="00003DE3">
          <w:delText xml:space="preserve">right </w:delText>
        </w:r>
      </w:del>
      <w:ins w:id="183" w:author="Patrick Wimart" w:date="2022-10-25T11:06:00Z">
        <w:r w:rsidR="00003DE3">
          <w:t>permission</w:t>
        </w:r>
        <w:r w:rsidR="00003DE3" w:rsidRPr="00256954">
          <w:t xml:space="preserve"> </w:t>
        </w:r>
      </w:ins>
      <w:r w:rsidRPr="00256954">
        <w:t xml:space="preserve">to </w:t>
      </w:r>
      <w:del w:id="184" w:author="Patrick Wimart" w:date="2022-10-25T11:06:00Z">
        <w:r w:rsidRPr="00256954" w:rsidDel="00901821">
          <w:delText xml:space="preserve">speak </w:delText>
        </w:r>
      </w:del>
      <w:ins w:id="185" w:author="Patrick Wimart" w:date="2022-10-25T11:06:00Z">
        <w:r w:rsidR="00901821">
          <w:t>talk</w:t>
        </w:r>
        <w:r w:rsidR="00901821" w:rsidRPr="00256954">
          <w:t xml:space="preserve"> </w:t>
        </w:r>
      </w:ins>
      <w:r w:rsidRPr="00256954">
        <w:t xml:space="preserve">and who will </w:t>
      </w:r>
      <w:ins w:id="186" w:author="Patrick Wimart" w:date="2022-10-25T11:08:00Z">
        <w:r w:rsidR="00BF4198">
          <w:t xml:space="preserve">lose </w:t>
        </w:r>
      </w:ins>
      <w:del w:id="187" w:author="Patrick Wimart" w:date="2022-10-25T11:08:00Z">
        <w:r w:rsidRPr="00256954" w:rsidDel="0028768A">
          <w:delText xml:space="preserve">be granted </w:delText>
        </w:r>
      </w:del>
      <w:r w:rsidRPr="00256954">
        <w:t>the permission to talk</w:t>
      </w:r>
      <w:ins w:id="188" w:author="Patrick Wimart" w:date="2022-10-25T11:08:00Z">
        <w:r w:rsidR="0028768A">
          <w:t>.</w:t>
        </w:r>
      </w:ins>
      <w:r w:rsidRPr="00256954">
        <w:t xml:space="preserve"> </w:t>
      </w:r>
      <w:del w:id="189" w:author="Patrick Wimart" w:date="2022-10-25T11:08:00Z">
        <w:r w:rsidRPr="00256954" w:rsidDel="0028768A">
          <w:delText xml:space="preserve">the </w:delText>
        </w:r>
      </w:del>
      <w:ins w:id="190" w:author="Patrick Wimart" w:date="2022-10-25T11:08:00Z">
        <w:r w:rsidR="0028768A">
          <w:t>T</w:t>
        </w:r>
        <w:r w:rsidR="0028768A" w:rsidRPr="00256954">
          <w:t xml:space="preserve">he </w:t>
        </w:r>
      </w:ins>
      <w:r w:rsidRPr="00256954">
        <w:t xml:space="preserve">Multiuser Talker Control </w:t>
      </w:r>
      <w:ins w:id="191" w:author="Patrick Wimart" w:date="2022-10-25T12:32:00Z">
        <w:r w:rsidR="00EB4B46">
          <w:t xml:space="preserve">service </w:t>
        </w:r>
      </w:ins>
      <w:r w:rsidRPr="00256954">
        <w:t>configures the system accordingly.</w:t>
      </w:r>
    </w:p>
    <w:p w14:paraId="72332252" w14:textId="13055517" w:rsidR="000D5972" w:rsidRPr="00256954" w:rsidRDefault="00256954" w:rsidP="00256954">
      <w:r w:rsidRPr="00256954">
        <w:t xml:space="preserve">If the number of </w:t>
      </w:r>
      <w:ins w:id="192" w:author="Patrick Wimart" w:date="2022-10-25T11:14:00Z">
        <w:r w:rsidR="00EF6C3E">
          <w:t xml:space="preserve">simultaneous </w:t>
        </w:r>
      </w:ins>
      <w:r w:rsidRPr="00256954">
        <w:t>talker</w:t>
      </w:r>
      <w:ins w:id="193" w:author="Patrick Wimart" w:date="2022-10-25T11:14:00Z">
        <w:r w:rsidR="00036821">
          <w:t>s</w:t>
        </w:r>
      </w:ins>
      <w:del w:id="194" w:author="Patrick Wimart" w:date="2022-10-25T11:14:00Z">
        <w:r w:rsidRPr="00256954" w:rsidDel="00036821">
          <w:delText xml:space="preserve"> permissions are</w:delText>
        </w:r>
      </w:del>
      <w:ins w:id="195" w:author="Patrick Wimart" w:date="2022-10-25T11:14:00Z">
        <w:r w:rsidR="00036821">
          <w:t xml:space="preserve"> is</w:t>
        </w:r>
      </w:ins>
      <w:r w:rsidRPr="00256954">
        <w:t xml:space="preserve"> reduced and the reduction results in having more active talkers than permitted, the active talkers </w:t>
      </w:r>
      <w:ins w:id="196" w:author="Patrick Wimart" w:date="2022-10-25T11:42:00Z">
        <w:r w:rsidR="00AF267D" w:rsidRPr="00AF267D">
          <w:t xml:space="preserve">immediately </w:t>
        </w:r>
        <w:r w:rsidR="007D4C8B" w:rsidRPr="007D4C8B">
          <w:t xml:space="preserve">lose their permission to talk according to their priority level starting with the lowest, and those remaining having the same priority level will </w:t>
        </w:r>
      </w:ins>
      <w:r w:rsidRPr="00256954">
        <w:t xml:space="preserve">lose their permission to talk as soon as they stop talking (i.e. </w:t>
      </w:r>
      <w:ins w:id="197" w:author="Patrick Wimart" w:date="2022-10-25T11:43:00Z">
        <w:r w:rsidR="000D5972">
          <w:t>v</w:t>
        </w:r>
      </w:ins>
      <w:ins w:id="198" w:author="Patrick Wimart" w:date="2022-10-25T11:42:00Z">
        <w:r w:rsidR="000D5972" w:rsidRPr="000D5972">
          <w:t xml:space="preserve">oice detection, </w:t>
        </w:r>
      </w:ins>
      <w:r w:rsidRPr="00256954">
        <w:t>release PTT) until the new maximum allowed number of talkers is met.</w:t>
      </w:r>
    </w:p>
    <w:p w14:paraId="3A34AC86" w14:textId="77777777" w:rsidR="00F65587" w:rsidRDefault="00F65587" w:rsidP="00F65587">
      <w:pPr>
        <w:rPr>
          <w:ins w:id="199" w:author="Patrick Wimart" w:date="2022-10-25T11:59:00Z"/>
        </w:rPr>
      </w:pPr>
      <w:ins w:id="200" w:author="Patrick Wimart" w:date="2022-10-25T11:59:00Z">
        <w:r>
          <w:t>The initial talker is granted the permission to talk for a configurable time (like 5 seconds).</w:t>
        </w:r>
      </w:ins>
    </w:p>
    <w:p w14:paraId="206B93B2" w14:textId="0F68954F" w:rsidR="00256954" w:rsidRPr="00256954" w:rsidRDefault="00256954" w:rsidP="00F65587">
      <w:r w:rsidRPr="00256954">
        <w:t>The Multiuser Talker Control service sends an indication to the FRMCS Users whose permission to talk has been changed due to that.</w:t>
      </w:r>
    </w:p>
    <w:p w14:paraId="5A0DCD35" w14:textId="77777777" w:rsidR="00256954" w:rsidRPr="00256954" w:rsidRDefault="00256954" w:rsidP="00256954">
      <w:pPr>
        <w:rPr>
          <w:b/>
        </w:rPr>
      </w:pPr>
      <w:r w:rsidRPr="00256954">
        <w:rPr>
          <w:b/>
        </w:rPr>
        <w:t>Management of requests by an entitled FRMCS User</w:t>
      </w:r>
    </w:p>
    <w:p w14:paraId="5E865746" w14:textId="4E0D33B1" w:rsidR="00256954" w:rsidRPr="00256954" w:rsidRDefault="00256954" w:rsidP="00256954">
      <w:r w:rsidRPr="00256954">
        <w:t xml:space="preserve">The Multiuser Talker Control </w:t>
      </w:r>
      <w:ins w:id="201" w:author="Patrick Wimart" w:date="2022-10-25T12:30:00Z">
        <w:r w:rsidR="004147DB">
          <w:t xml:space="preserve">service </w:t>
        </w:r>
      </w:ins>
      <w:r w:rsidRPr="00256954">
        <w:t>in the FRMCS System receives a request to talk from a FRMCS User.</w:t>
      </w:r>
    </w:p>
    <w:p w14:paraId="62CEFD48" w14:textId="5DB549D2" w:rsidR="00256954" w:rsidRPr="00256954" w:rsidRDefault="00256954" w:rsidP="00256954">
      <w:r w:rsidRPr="00256954">
        <w:t xml:space="preserve">The Multiuser Talker Control service in the FRMCS System verifies the number of FRMCS Users who already have permission to talk. </w:t>
      </w:r>
    </w:p>
    <w:p w14:paraId="39D79FBA" w14:textId="0EDDEBE3" w:rsidR="00256954" w:rsidRPr="00256954" w:rsidRDefault="00256954" w:rsidP="00256954">
      <w:r w:rsidRPr="00256954">
        <w:t xml:space="preserve">If the number of FRMCS Users with permission to talk does not exceed the maximum number of simultaneous talkers, the Multiuser Talker Control service grants automatically the permission to the requester. </w:t>
      </w:r>
    </w:p>
    <w:p w14:paraId="201783FB" w14:textId="05B7228E" w:rsidR="00256954" w:rsidRPr="00256954" w:rsidRDefault="00256954" w:rsidP="00256954">
      <w:r w:rsidRPr="00256954">
        <w:t>If the number of FRMCS Users with permission to talk exceeds the maximum number of simultaneous talkers, the Multiuser Talker Control service alerts the entitled FRMCS User that is monitoring the communication, who is presented with the list of simultaneous talkers and the list of pending requests and decides who will keep the right to speak and who will be granted the permission to talk by selecting and de-selecting the corresponding FRMCS User.</w:t>
      </w:r>
    </w:p>
    <w:p w14:paraId="412EECC1" w14:textId="2C97FE14" w:rsidR="00256954" w:rsidRPr="00256954" w:rsidRDefault="00256954" w:rsidP="00256954">
      <w:r w:rsidRPr="00256954">
        <w:t>The Multiuser Talker Control service configures the system accordingly.</w:t>
      </w:r>
    </w:p>
    <w:p w14:paraId="403D8746" w14:textId="5DFB1DE7" w:rsidR="00256954" w:rsidRPr="00256954" w:rsidRDefault="00256954" w:rsidP="00256954">
      <w:r w:rsidRPr="00256954">
        <w:t>The Multiuser Talker Control service sends an indication to the FRMCS Users whose permission to talk has been changed due to that.</w:t>
      </w:r>
    </w:p>
    <w:p w14:paraId="137B5622" w14:textId="77777777" w:rsidR="00256954" w:rsidRPr="00256954" w:rsidRDefault="00256954" w:rsidP="00256954">
      <w:pPr>
        <w:pStyle w:val="Titre4"/>
        <w:keepNext w:val="0"/>
        <w:widowControl w:val="0"/>
      </w:pPr>
      <w:bookmarkStart w:id="202" w:name="_Toc29478971"/>
      <w:bookmarkStart w:id="203" w:name="_Toc52549794"/>
      <w:bookmarkStart w:id="204" w:name="_Toc52550695"/>
      <w:bookmarkStart w:id="205" w:name="_Toc106283259"/>
      <w:r w:rsidRPr="00256954">
        <w:t>9.7.5.4</w:t>
      </w:r>
      <w:r w:rsidRPr="00256954">
        <w:tab/>
        <w:t>Post-conditions</w:t>
      </w:r>
      <w:bookmarkEnd w:id="202"/>
      <w:bookmarkEnd w:id="203"/>
      <w:bookmarkEnd w:id="204"/>
      <w:bookmarkEnd w:id="205"/>
    </w:p>
    <w:p w14:paraId="7DA417B0" w14:textId="77777777" w:rsidR="00256954" w:rsidRPr="00256954" w:rsidRDefault="00256954" w:rsidP="00256954">
      <w:pPr>
        <w:keepLines/>
        <w:widowControl w:val="0"/>
      </w:pPr>
      <w:r w:rsidRPr="005A5337">
        <w:t>Permis</w:t>
      </w:r>
      <w:r w:rsidRPr="00AE235B">
        <w:t>s</w:t>
      </w:r>
      <w:r w:rsidRPr="00256954">
        <w:t xml:space="preserve">ion to talk is granted to the selected FRMCS Users. </w:t>
      </w:r>
    </w:p>
    <w:p w14:paraId="1B2DA3C4" w14:textId="77777777" w:rsidR="00256954" w:rsidRPr="00256954" w:rsidRDefault="00256954" w:rsidP="00256954">
      <w:pPr>
        <w:pStyle w:val="Titre4"/>
        <w:keepNext w:val="0"/>
        <w:widowControl w:val="0"/>
      </w:pPr>
      <w:bookmarkStart w:id="206" w:name="_Toc29478972"/>
      <w:bookmarkStart w:id="207" w:name="_Toc52549795"/>
      <w:bookmarkStart w:id="208" w:name="_Toc52550696"/>
      <w:bookmarkStart w:id="209" w:name="_Toc106283260"/>
      <w:r w:rsidRPr="00256954">
        <w:lastRenderedPageBreak/>
        <w:t>9.7.5.5</w:t>
      </w:r>
      <w:r w:rsidRPr="00256954">
        <w:tab/>
        <w:t>Potential requirements and gap analysis</w:t>
      </w:r>
      <w:bookmarkEnd w:id="206"/>
      <w:bookmarkEnd w:id="207"/>
      <w:bookmarkEnd w:id="208"/>
      <w:bookmarkEnd w:id="20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C27A18E" w14:textId="77777777" w:rsidTr="007E1FE5">
        <w:trPr>
          <w:trHeight w:val="567"/>
        </w:trPr>
        <w:tc>
          <w:tcPr>
            <w:tcW w:w="1809" w:type="dxa"/>
            <w:shd w:val="clear" w:color="auto" w:fill="auto"/>
          </w:tcPr>
          <w:p w14:paraId="40F04E2D" w14:textId="77777777" w:rsidR="00256954" w:rsidRPr="00256954" w:rsidRDefault="00256954" w:rsidP="00256954">
            <w:pPr>
              <w:pStyle w:val="TAH"/>
              <w:keepNext w:val="0"/>
              <w:widowControl w:val="0"/>
              <w:rPr>
                <w:rFonts w:eastAsia="Calibri"/>
              </w:rPr>
            </w:pPr>
            <w:r w:rsidRPr="00256954">
              <w:rPr>
                <w:rFonts w:eastAsia="Calibri"/>
              </w:rPr>
              <w:t>Reference Number</w:t>
            </w:r>
          </w:p>
        </w:tc>
        <w:tc>
          <w:tcPr>
            <w:tcW w:w="2658" w:type="dxa"/>
          </w:tcPr>
          <w:p w14:paraId="5DF3E21F" w14:textId="77777777" w:rsidR="00256954" w:rsidRPr="00256954" w:rsidRDefault="00256954" w:rsidP="00256954">
            <w:pPr>
              <w:pStyle w:val="TAH"/>
              <w:keepNext w:val="0"/>
              <w:widowControl w:val="0"/>
              <w:rPr>
                <w:rFonts w:eastAsia="Calibri"/>
              </w:rPr>
            </w:pPr>
            <w:r w:rsidRPr="00256954">
              <w:rPr>
                <w:rFonts w:eastAsia="Calibri"/>
              </w:rPr>
              <w:t>Requirement text</w:t>
            </w:r>
          </w:p>
        </w:tc>
        <w:tc>
          <w:tcPr>
            <w:tcW w:w="1311" w:type="dxa"/>
          </w:tcPr>
          <w:p w14:paraId="7036ADEE" w14:textId="77777777" w:rsidR="00256954" w:rsidRPr="00256954" w:rsidRDefault="00256954" w:rsidP="00256954">
            <w:pPr>
              <w:pStyle w:val="TAH"/>
              <w:keepNext w:val="0"/>
              <w:widowControl w:val="0"/>
              <w:rPr>
                <w:lang w:eastAsia="ko-KR"/>
              </w:rPr>
            </w:pPr>
            <w:r w:rsidRPr="00256954">
              <w:rPr>
                <w:lang w:eastAsia="ko-KR"/>
              </w:rPr>
              <w:t>Application / Transport</w:t>
            </w:r>
          </w:p>
        </w:tc>
        <w:tc>
          <w:tcPr>
            <w:tcW w:w="1418" w:type="dxa"/>
            <w:shd w:val="clear" w:color="auto" w:fill="auto"/>
          </w:tcPr>
          <w:p w14:paraId="7CBB6829" w14:textId="77777777" w:rsidR="00256954" w:rsidRPr="00256954" w:rsidRDefault="00256954" w:rsidP="00256954">
            <w:pPr>
              <w:pStyle w:val="TAH"/>
              <w:keepNext w:val="0"/>
              <w:widowControl w:val="0"/>
              <w:rPr>
                <w:rFonts w:eastAsia="Calibri"/>
              </w:rPr>
            </w:pPr>
            <w:r w:rsidRPr="00256954">
              <w:rPr>
                <w:rFonts w:eastAsia="Calibri"/>
              </w:rPr>
              <w:t>SA1 spec covering</w:t>
            </w:r>
          </w:p>
        </w:tc>
        <w:tc>
          <w:tcPr>
            <w:tcW w:w="2693" w:type="dxa"/>
            <w:shd w:val="clear" w:color="auto" w:fill="auto"/>
          </w:tcPr>
          <w:p w14:paraId="3C97F1E5" w14:textId="77777777" w:rsidR="00256954" w:rsidRPr="00256954" w:rsidRDefault="00256954" w:rsidP="00256954">
            <w:pPr>
              <w:pStyle w:val="TAH"/>
              <w:keepNext w:val="0"/>
              <w:widowControl w:val="0"/>
              <w:rPr>
                <w:rFonts w:eastAsia="Calibri"/>
              </w:rPr>
            </w:pPr>
            <w:r w:rsidRPr="00256954">
              <w:rPr>
                <w:rFonts w:eastAsia="Calibri"/>
              </w:rPr>
              <w:t>Comments</w:t>
            </w:r>
          </w:p>
        </w:tc>
      </w:tr>
      <w:tr w:rsidR="00256954" w:rsidRPr="00256954" w14:paraId="7EE48305" w14:textId="77777777" w:rsidTr="007E1FE5">
        <w:trPr>
          <w:trHeight w:val="169"/>
        </w:trPr>
        <w:tc>
          <w:tcPr>
            <w:tcW w:w="1809" w:type="dxa"/>
            <w:shd w:val="clear" w:color="auto" w:fill="auto"/>
          </w:tcPr>
          <w:p w14:paraId="076D8361" w14:textId="77777777" w:rsidR="00256954" w:rsidRPr="00256954" w:rsidRDefault="00256954" w:rsidP="00256954">
            <w:pPr>
              <w:pStyle w:val="TAL"/>
              <w:keepNext w:val="0"/>
              <w:widowControl w:val="0"/>
              <w:rPr>
                <w:rFonts w:ascii="Calibri" w:eastAsia="Calibri" w:hAnsi="Calibri"/>
                <w:sz w:val="22"/>
                <w:szCs w:val="22"/>
              </w:rPr>
            </w:pPr>
            <w:r w:rsidRPr="00256954">
              <w:t>[R-9.7.5-001]</w:t>
            </w:r>
          </w:p>
        </w:tc>
        <w:tc>
          <w:tcPr>
            <w:tcW w:w="2658" w:type="dxa"/>
          </w:tcPr>
          <w:p w14:paraId="0F55DBF6" w14:textId="48F908F3" w:rsidR="00256954" w:rsidRPr="00256954" w:rsidRDefault="00256954" w:rsidP="00256954">
            <w:pPr>
              <w:pStyle w:val="TAL"/>
              <w:keepNext w:val="0"/>
              <w:widowControl w:val="0"/>
              <w:rPr>
                <w:rFonts w:ascii="Calibri" w:eastAsia="Calibri" w:hAnsi="Calibri"/>
                <w:sz w:val="22"/>
                <w:szCs w:val="22"/>
              </w:rPr>
            </w:pPr>
            <w:r w:rsidRPr="00256954">
              <w:t xml:space="preserve">Multiuser Talker Control </w:t>
            </w:r>
            <w:ins w:id="210" w:author="Patrick Wimart" w:date="2022-10-25T14:11:00Z">
              <w:r w:rsidR="00A2557C">
                <w:t xml:space="preserve">service </w:t>
              </w:r>
            </w:ins>
            <w:r w:rsidRPr="00256954">
              <w:t>shall keep track of FRMCS Users with permission to talk and FRMCS Users requesting to talk.</w:t>
            </w:r>
          </w:p>
        </w:tc>
        <w:tc>
          <w:tcPr>
            <w:tcW w:w="1311" w:type="dxa"/>
          </w:tcPr>
          <w:p w14:paraId="6BE416ED"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28506288"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2EE0CC8E" w14:textId="77777777" w:rsidR="00256954" w:rsidRPr="00256954" w:rsidRDefault="00256954" w:rsidP="00256954">
            <w:pPr>
              <w:pStyle w:val="TAL"/>
              <w:keepNext w:val="0"/>
              <w:widowControl w:val="0"/>
            </w:pPr>
            <w:r w:rsidRPr="00256954" w:rsidDel="000E307B">
              <w:t xml:space="preserve"> </w:t>
            </w:r>
            <w:r w:rsidRPr="00256954">
              <w:t>[R-6.2.3.7.3-004]</w:t>
            </w:r>
          </w:p>
          <w:p w14:paraId="01143291" w14:textId="77777777" w:rsidR="00256954" w:rsidRPr="00256954" w:rsidRDefault="00256954" w:rsidP="00256954">
            <w:pPr>
              <w:pStyle w:val="TAL"/>
              <w:keepNext w:val="0"/>
              <w:widowControl w:val="0"/>
              <w:rPr>
                <w:rFonts w:ascii="Calibri" w:eastAsia="Calibri" w:hAnsi="Calibri"/>
                <w:sz w:val="22"/>
                <w:szCs w:val="22"/>
              </w:rPr>
            </w:pPr>
            <w:r w:rsidRPr="00256954">
              <w:t>[R-6.2.3.7.4.1-002]</w:t>
            </w:r>
          </w:p>
        </w:tc>
      </w:tr>
      <w:tr w:rsidR="00256954" w:rsidRPr="00256954" w14:paraId="53EE8E66" w14:textId="77777777" w:rsidTr="007E1FE5">
        <w:trPr>
          <w:trHeight w:val="176"/>
        </w:trPr>
        <w:tc>
          <w:tcPr>
            <w:tcW w:w="1809" w:type="dxa"/>
            <w:shd w:val="clear" w:color="auto" w:fill="auto"/>
          </w:tcPr>
          <w:p w14:paraId="1F834650" w14:textId="77777777" w:rsidR="00256954" w:rsidRPr="00256954" w:rsidRDefault="00256954" w:rsidP="00256954">
            <w:pPr>
              <w:pStyle w:val="TAL"/>
              <w:keepNext w:val="0"/>
              <w:widowControl w:val="0"/>
              <w:rPr>
                <w:rFonts w:ascii="Calibri" w:eastAsia="Calibri" w:hAnsi="Calibri"/>
                <w:sz w:val="22"/>
                <w:szCs w:val="22"/>
              </w:rPr>
            </w:pPr>
            <w:r w:rsidRPr="00256954">
              <w:t>[R-9.7.5-002]</w:t>
            </w:r>
          </w:p>
        </w:tc>
        <w:tc>
          <w:tcPr>
            <w:tcW w:w="2658" w:type="dxa"/>
          </w:tcPr>
          <w:p w14:paraId="0A2D34DF" w14:textId="0F687055" w:rsidR="00256954" w:rsidRPr="00256954" w:rsidRDefault="00256954" w:rsidP="00256954">
            <w:pPr>
              <w:pStyle w:val="TAL"/>
              <w:keepNext w:val="0"/>
              <w:widowControl w:val="0"/>
              <w:rPr>
                <w:rFonts w:ascii="Calibri" w:eastAsia="Calibri" w:hAnsi="Calibri"/>
                <w:sz w:val="22"/>
                <w:szCs w:val="22"/>
              </w:rPr>
            </w:pPr>
            <w:r w:rsidRPr="00256954">
              <w:t xml:space="preserve">Multiuser </w:t>
            </w:r>
            <w:ins w:id="211" w:author="Patrick Wimart" w:date="2022-10-25T12:08:00Z">
              <w:r w:rsidR="00243FAD">
                <w:t xml:space="preserve">Talker </w:t>
              </w:r>
            </w:ins>
            <w:r w:rsidRPr="00256954">
              <w:t xml:space="preserve">Control </w:t>
            </w:r>
            <w:ins w:id="212" w:author="Patrick Wimart" w:date="2022-10-25T14:11:00Z">
              <w:r w:rsidR="00A2557C">
                <w:t xml:space="preserve">service </w:t>
              </w:r>
            </w:ins>
            <w:r w:rsidRPr="00256954">
              <w:t xml:space="preserve">shall use </w:t>
            </w:r>
            <w:del w:id="213" w:author="Patrick Wimart" w:date="2022-10-25T12:08:00Z">
              <w:r w:rsidRPr="00256954" w:rsidDel="00CF236D">
                <w:delText xml:space="preserve">a set of criteria provided by the communication application, like </w:delText>
              </w:r>
            </w:del>
            <w:r w:rsidRPr="00256954">
              <w:t>priorities</w:t>
            </w:r>
            <w:del w:id="214" w:author="Patrick Wimart" w:date="2022-10-25T12:09:00Z">
              <w:r w:rsidRPr="00256954" w:rsidDel="00CF236D">
                <w:delText>, identities, etc.</w:delText>
              </w:r>
            </w:del>
            <w:r w:rsidRPr="00256954">
              <w:t xml:space="preserve"> to manage the requests automatically.</w:t>
            </w:r>
          </w:p>
        </w:tc>
        <w:tc>
          <w:tcPr>
            <w:tcW w:w="1311" w:type="dxa"/>
          </w:tcPr>
          <w:p w14:paraId="0351FF45"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BBAACA4"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437E00B9" w14:textId="77777777" w:rsidR="00256954" w:rsidRPr="00256954" w:rsidRDefault="00256954" w:rsidP="00256954">
            <w:pPr>
              <w:pStyle w:val="TAL"/>
              <w:keepNext w:val="0"/>
              <w:widowControl w:val="0"/>
              <w:rPr>
                <w:rFonts w:ascii="Calibri" w:eastAsia="Calibri" w:hAnsi="Calibri"/>
                <w:sz w:val="22"/>
                <w:szCs w:val="22"/>
              </w:rPr>
            </w:pPr>
            <w:r w:rsidRPr="00256954" w:rsidDel="000E307B">
              <w:t xml:space="preserve"> </w:t>
            </w:r>
            <w:r w:rsidRPr="00256954">
              <w:t>[R-6.2.3.7.4.1-003]</w:t>
            </w:r>
          </w:p>
        </w:tc>
      </w:tr>
      <w:tr w:rsidR="00256954" w:rsidRPr="00256954" w14:paraId="149B3E69" w14:textId="77777777" w:rsidTr="007E1FE5">
        <w:trPr>
          <w:trHeight w:val="176"/>
        </w:trPr>
        <w:tc>
          <w:tcPr>
            <w:tcW w:w="1809" w:type="dxa"/>
            <w:shd w:val="clear" w:color="auto" w:fill="auto"/>
          </w:tcPr>
          <w:p w14:paraId="01D9CD0E" w14:textId="77777777" w:rsidR="00256954" w:rsidRPr="00256954" w:rsidRDefault="00256954" w:rsidP="00256954">
            <w:pPr>
              <w:pStyle w:val="TAL"/>
              <w:keepNext w:val="0"/>
              <w:widowControl w:val="0"/>
            </w:pPr>
            <w:r w:rsidRPr="00256954">
              <w:t>[R-9.7.5-003]</w:t>
            </w:r>
          </w:p>
        </w:tc>
        <w:tc>
          <w:tcPr>
            <w:tcW w:w="2658" w:type="dxa"/>
          </w:tcPr>
          <w:p w14:paraId="1B9C3814" w14:textId="77777777" w:rsidR="00256954" w:rsidRPr="00256954" w:rsidRDefault="00256954" w:rsidP="00256954">
            <w:pPr>
              <w:pStyle w:val="TAL"/>
              <w:keepNext w:val="0"/>
              <w:widowControl w:val="0"/>
            </w:pPr>
            <w:r w:rsidRPr="00256954">
              <w:t>Based on its functional identity an entitled FRMCS User shall be able to select and de-select simultaneous talkers.</w:t>
            </w:r>
          </w:p>
        </w:tc>
        <w:tc>
          <w:tcPr>
            <w:tcW w:w="1311" w:type="dxa"/>
          </w:tcPr>
          <w:p w14:paraId="53200E44"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FD01DA0"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3E0D2B36" w14:textId="77777777" w:rsidR="00256954" w:rsidRPr="00256954" w:rsidRDefault="00256954" w:rsidP="00256954">
            <w:pPr>
              <w:pStyle w:val="TAL"/>
              <w:keepNext w:val="0"/>
              <w:widowControl w:val="0"/>
            </w:pPr>
            <w:r w:rsidRPr="00256954">
              <w:t>Partly covered by participant type</w:t>
            </w:r>
            <w:r w:rsidRPr="00256954" w:rsidDel="000E307B">
              <w:t xml:space="preserve"> </w:t>
            </w:r>
            <w:r w:rsidRPr="00256954">
              <w:t xml:space="preserve">[R-6.2.3.7.4.1-002] </w:t>
            </w:r>
          </w:p>
          <w:p w14:paraId="1A3F9747" w14:textId="77777777" w:rsidR="00256954" w:rsidRPr="00256954" w:rsidRDefault="00256954" w:rsidP="00256954">
            <w:pPr>
              <w:pStyle w:val="TAL"/>
              <w:keepNext w:val="0"/>
              <w:widowControl w:val="0"/>
              <w:rPr>
                <w:rFonts w:ascii="Calibri" w:eastAsia="Calibri" w:hAnsi="Calibri"/>
                <w:sz w:val="22"/>
                <w:szCs w:val="22"/>
              </w:rPr>
            </w:pPr>
            <w:r w:rsidRPr="00256954">
              <w:rPr>
                <w:rFonts w:eastAsia="Calibri" w:cs="Arial"/>
                <w:szCs w:val="18"/>
              </w:rPr>
              <w:t>[R-6.2.3.7.4.1-006] override mechanism by authorized participant.</w:t>
            </w:r>
          </w:p>
        </w:tc>
      </w:tr>
      <w:tr w:rsidR="00256954" w:rsidRPr="00256954" w14:paraId="1E9A059C" w14:textId="77777777" w:rsidTr="007E1FE5">
        <w:trPr>
          <w:trHeight w:val="176"/>
        </w:trPr>
        <w:tc>
          <w:tcPr>
            <w:tcW w:w="1809" w:type="dxa"/>
            <w:shd w:val="clear" w:color="auto" w:fill="auto"/>
          </w:tcPr>
          <w:p w14:paraId="22B5FDCA" w14:textId="77777777" w:rsidR="00256954" w:rsidRPr="00256954" w:rsidRDefault="00256954" w:rsidP="00256954">
            <w:pPr>
              <w:pStyle w:val="TAL"/>
              <w:keepNext w:val="0"/>
              <w:widowControl w:val="0"/>
            </w:pPr>
            <w:r w:rsidRPr="00256954">
              <w:t>[R-9.7.5-004]</w:t>
            </w:r>
          </w:p>
        </w:tc>
        <w:tc>
          <w:tcPr>
            <w:tcW w:w="2658" w:type="dxa"/>
          </w:tcPr>
          <w:p w14:paraId="3AD5F856" w14:textId="77777777" w:rsidR="00256954" w:rsidRPr="00256954" w:rsidRDefault="00256954" w:rsidP="00256954">
            <w:pPr>
              <w:pStyle w:val="TAL"/>
              <w:keepNext w:val="0"/>
              <w:widowControl w:val="0"/>
            </w:pPr>
            <w:r w:rsidRPr="00256954">
              <w:t>If the number of FRMCS Users with permission to talk does not exceed the maximum number of simultaneous talkers, the Multiuser Talker Control service shall grant automatically the permission to additional requestors.</w:t>
            </w:r>
          </w:p>
        </w:tc>
        <w:tc>
          <w:tcPr>
            <w:tcW w:w="1311" w:type="dxa"/>
          </w:tcPr>
          <w:p w14:paraId="3DA4DFCC"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92A65CE"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6A9081BA" w14:textId="77777777" w:rsidR="00256954" w:rsidRPr="00256954" w:rsidRDefault="00256954" w:rsidP="00256954">
            <w:pPr>
              <w:pStyle w:val="TAL"/>
              <w:keepNext w:val="0"/>
              <w:widowControl w:val="0"/>
            </w:pPr>
            <w:r w:rsidRPr="00256954">
              <w:t xml:space="preserve">[R-6.2.3.7.4.1-001] </w:t>
            </w:r>
          </w:p>
          <w:p w14:paraId="44CD9A0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3ABAED10" w14:textId="77777777" w:rsidTr="007E1FE5">
        <w:trPr>
          <w:trHeight w:val="176"/>
        </w:trPr>
        <w:tc>
          <w:tcPr>
            <w:tcW w:w="1809" w:type="dxa"/>
            <w:shd w:val="clear" w:color="auto" w:fill="auto"/>
          </w:tcPr>
          <w:p w14:paraId="15D60512" w14:textId="77777777" w:rsidR="00256954" w:rsidRPr="005A5337" w:rsidRDefault="00256954" w:rsidP="00256954">
            <w:pPr>
              <w:pStyle w:val="TAL"/>
              <w:keepNext w:val="0"/>
              <w:widowControl w:val="0"/>
            </w:pPr>
            <w:r w:rsidRPr="005A5337">
              <w:t>[R-9.7.5-005]</w:t>
            </w:r>
          </w:p>
        </w:tc>
        <w:tc>
          <w:tcPr>
            <w:tcW w:w="2658" w:type="dxa"/>
          </w:tcPr>
          <w:p w14:paraId="4E8D3D62" w14:textId="77777777" w:rsidR="00256954" w:rsidRPr="00256954" w:rsidRDefault="00256954" w:rsidP="00256954">
            <w:pPr>
              <w:pStyle w:val="TAL"/>
              <w:keepNext w:val="0"/>
              <w:widowControl w:val="0"/>
            </w:pPr>
            <w:r w:rsidRPr="00AE235B">
              <w:t xml:space="preserve">If the number of </w:t>
            </w:r>
            <w:r w:rsidRPr="00256954">
              <w:t>FRMCS Users with permission to talk exceeds the maximum number of simultaneous talkers:</w:t>
            </w:r>
          </w:p>
          <w:p w14:paraId="1B78BB23" w14:textId="22994DFB" w:rsidR="00256954" w:rsidRPr="00256954" w:rsidRDefault="00256954" w:rsidP="00256954">
            <w:pPr>
              <w:pStyle w:val="TAL"/>
              <w:keepNext w:val="0"/>
              <w:widowControl w:val="0"/>
            </w:pPr>
            <w:r w:rsidRPr="00256954">
              <w:t xml:space="preserve"> the Multiuser Talker Control </w:t>
            </w:r>
            <w:ins w:id="215" w:author="Patrick Wimart" w:date="2022-10-25T14:11:00Z">
              <w:r w:rsidR="00A2557C">
                <w:t xml:space="preserve">service </w:t>
              </w:r>
            </w:ins>
            <w:r w:rsidRPr="00256954">
              <w:t xml:space="preserve">shall decide based on </w:t>
            </w:r>
            <w:del w:id="216" w:author="Patrick Wimart" w:date="2022-10-25T12:11:00Z">
              <w:r w:rsidRPr="00256954" w:rsidDel="000263CF">
                <w:delText xml:space="preserve">certain criteria, like </w:delText>
              </w:r>
            </w:del>
            <w:r w:rsidRPr="00256954">
              <w:t>priorities</w:t>
            </w:r>
            <w:del w:id="217" w:author="Patrick Wimart" w:date="2022-10-25T12:12:00Z">
              <w:r w:rsidRPr="00256954" w:rsidDel="000263CF">
                <w:delText>, functional identity, etc.</w:delText>
              </w:r>
            </w:del>
            <w:r w:rsidRPr="00256954">
              <w:t xml:space="preserve"> who will keep the right to talk and who will be granted the permission to talk. Affected FRMCS Users shall be informed of their changed permission to talk.</w:t>
            </w:r>
          </w:p>
        </w:tc>
        <w:tc>
          <w:tcPr>
            <w:tcW w:w="1311" w:type="dxa"/>
          </w:tcPr>
          <w:p w14:paraId="01AFDBBA"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528D0FEA"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08A85756" w14:textId="77777777" w:rsidR="00256954" w:rsidRPr="00256954" w:rsidRDefault="00256954" w:rsidP="00256954">
            <w:pPr>
              <w:pStyle w:val="TAL"/>
              <w:keepNext w:val="0"/>
              <w:widowControl w:val="0"/>
            </w:pPr>
            <w:r w:rsidRPr="00256954">
              <w:t xml:space="preserve">[R-6.2.3.7.4.1-001] </w:t>
            </w:r>
          </w:p>
          <w:p w14:paraId="3D2B21C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40C1BA42" w14:textId="77777777" w:rsidTr="007E1FE5">
        <w:trPr>
          <w:trHeight w:val="176"/>
        </w:trPr>
        <w:tc>
          <w:tcPr>
            <w:tcW w:w="1809" w:type="dxa"/>
            <w:shd w:val="clear" w:color="auto" w:fill="auto"/>
          </w:tcPr>
          <w:p w14:paraId="302553A2" w14:textId="77777777" w:rsidR="00256954" w:rsidRPr="00256954" w:rsidRDefault="00256954" w:rsidP="00256954">
            <w:pPr>
              <w:pStyle w:val="TAL"/>
              <w:keepNext w:val="0"/>
              <w:widowControl w:val="0"/>
            </w:pPr>
            <w:r w:rsidRPr="00256954">
              <w:t>[R-9.7.5-006]</w:t>
            </w:r>
          </w:p>
        </w:tc>
        <w:tc>
          <w:tcPr>
            <w:tcW w:w="2658" w:type="dxa"/>
          </w:tcPr>
          <w:p w14:paraId="23063902" w14:textId="77777777" w:rsidR="00256954" w:rsidRPr="00256954" w:rsidRDefault="00256954" w:rsidP="00256954">
            <w:pPr>
              <w:pStyle w:val="TAL"/>
              <w:keepNext w:val="0"/>
              <w:widowControl w:val="0"/>
            </w:pPr>
            <w:r w:rsidRPr="00256954">
              <w:t>If the number of FRMCS Users with permission to talk exceeds the maximum number of simultaneous talkers:</w:t>
            </w:r>
          </w:p>
          <w:p w14:paraId="40C5BC52" w14:textId="6D274D35" w:rsidR="00256954" w:rsidRPr="00256954" w:rsidRDefault="00256954" w:rsidP="00256954">
            <w:pPr>
              <w:pStyle w:val="TAL"/>
              <w:keepNext w:val="0"/>
              <w:widowControl w:val="0"/>
            </w:pPr>
            <w:r w:rsidRPr="00256954">
              <w:t xml:space="preserve"> the Multiuser Talker Control service shall </w:t>
            </w:r>
            <w:ins w:id="218" w:author="Patrick Wimart" w:date="2022-10-25T12:13:00Z">
              <w:r w:rsidR="004F1299">
                <w:t xml:space="preserve">be able to </w:t>
              </w:r>
            </w:ins>
            <w:r w:rsidRPr="00256954">
              <w:t xml:space="preserve">present </w:t>
            </w:r>
            <w:ins w:id="219" w:author="Patrick Wimart" w:date="2022-10-25T12:13:00Z">
              <w:r w:rsidR="001F54C7">
                <w:t xml:space="preserve">to </w:t>
              </w:r>
            </w:ins>
            <w:r w:rsidRPr="00256954">
              <w:t xml:space="preserve">an entitled FRMCS User </w:t>
            </w:r>
            <w:ins w:id="220" w:author="Patrick Wimart" w:date="2022-10-25T12:14:00Z">
              <w:r w:rsidR="00D87879">
                <w:t>who</w:t>
              </w:r>
            </w:ins>
            <w:ins w:id="221" w:author="Patrick Wimart" w:date="2022-10-25T12:13:00Z">
              <w:r w:rsidR="001F54C7">
                <w:t xml:space="preserve"> </w:t>
              </w:r>
            </w:ins>
            <w:r w:rsidRPr="00256954">
              <w:t xml:space="preserve">is monitoring the communication, </w:t>
            </w:r>
            <w:del w:id="222" w:author="Patrick Wimart" w:date="2022-10-25T12:14:00Z">
              <w:r w:rsidRPr="00256954" w:rsidDel="001F54C7">
                <w:delText xml:space="preserve">with </w:delText>
              </w:r>
            </w:del>
            <w:r w:rsidRPr="00256954">
              <w:t>the list of simultaneous talkers and the list of pending requests to decide</w:t>
            </w:r>
            <w:del w:id="223" w:author="Patrick Wimart" w:date="2022-10-25T12:14:00Z">
              <w:r w:rsidRPr="00256954" w:rsidDel="00D87879">
                <w:delText>s</w:delText>
              </w:r>
            </w:del>
            <w:r w:rsidRPr="00256954">
              <w:t xml:space="preserve"> who will keep the right to speak</w:t>
            </w:r>
            <w:ins w:id="224" w:author="Patrick Wimart" w:date="2022-10-25T12:15:00Z">
              <w:r w:rsidR="00CF3AA5">
                <w:t xml:space="preserve"> and</w:t>
              </w:r>
            </w:ins>
            <w:del w:id="225" w:author="Patrick Wimart" w:date="2022-10-25T12:15:00Z">
              <w:r w:rsidRPr="00256954" w:rsidDel="00CF3AA5">
                <w:delText>,</w:delText>
              </w:r>
            </w:del>
            <w:r w:rsidRPr="00256954">
              <w:t xml:space="preserve"> who will be granted the permission to talk. Affected FRMCS Users shall be informed of their changed permission to talk.</w:t>
            </w:r>
          </w:p>
        </w:tc>
        <w:tc>
          <w:tcPr>
            <w:tcW w:w="1311" w:type="dxa"/>
          </w:tcPr>
          <w:p w14:paraId="7CD67146"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9C48251"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12C828E2" w14:textId="77777777" w:rsidR="00256954" w:rsidRPr="00256954" w:rsidRDefault="00256954" w:rsidP="00256954">
            <w:pPr>
              <w:pStyle w:val="TAL"/>
              <w:keepNext w:val="0"/>
              <w:widowControl w:val="0"/>
            </w:pPr>
            <w:r w:rsidRPr="00256954">
              <w:t xml:space="preserve">[R-6.2.3.7.4.1-005] </w:t>
            </w:r>
          </w:p>
          <w:p w14:paraId="23D51635" w14:textId="77777777" w:rsidR="00256954" w:rsidRPr="00256954" w:rsidRDefault="00256954" w:rsidP="00256954">
            <w:pPr>
              <w:pStyle w:val="TAL"/>
              <w:keepNext w:val="0"/>
              <w:widowControl w:val="0"/>
              <w:rPr>
                <w:rFonts w:ascii="Calibri" w:eastAsia="Calibri" w:hAnsi="Calibri"/>
                <w:sz w:val="22"/>
                <w:szCs w:val="22"/>
              </w:rPr>
            </w:pPr>
            <w:r w:rsidRPr="00256954">
              <w:t>[R-6.2.3.7.4.1-006]</w:t>
            </w:r>
          </w:p>
        </w:tc>
      </w:tr>
      <w:tr w:rsidR="00CF3AA5" w:rsidRPr="00256954" w14:paraId="6DBDE242" w14:textId="77777777" w:rsidTr="007E1FE5">
        <w:trPr>
          <w:trHeight w:val="176"/>
          <w:ins w:id="226" w:author="Patrick Wimart" w:date="2022-10-25T12:15:00Z"/>
        </w:trPr>
        <w:tc>
          <w:tcPr>
            <w:tcW w:w="1809" w:type="dxa"/>
            <w:shd w:val="clear" w:color="auto" w:fill="auto"/>
          </w:tcPr>
          <w:p w14:paraId="5E0001C0" w14:textId="7C0B4DE9" w:rsidR="00CF3AA5" w:rsidRPr="00256954" w:rsidRDefault="003114FF" w:rsidP="00256954">
            <w:pPr>
              <w:pStyle w:val="TAL"/>
              <w:keepNext w:val="0"/>
              <w:widowControl w:val="0"/>
              <w:rPr>
                <w:ins w:id="227" w:author="Patrick Wimart" w:date="2022-10-25T12:15:00Z"/>
              </w:rPr>
            </w:pPr>
            <w:ins w:id="228" w:author="Patrick Wimart" w:date="2022-10-25T12:16:00Z">
              <w:r>
                <w:lastRenderedPageBreak/>
                <w:t>[R-9.7.5-007]</w:t>
              </w:r>
            </w:ins>
          </w:p>
        </w:tc>
        <w:tc>
          <w:tcPr>
            <w:tcW w:w="2658" w:type="dxa"/>
          </w:tcPr>
          <w:p w14:paraId="41500D4C" w14:textId="2246DFCB" w:rsidR="00CF3AA5" w:rsidRPr="00256954" w:rsidRDefault="00F565FD" w:rsidP="00256954">
            <w:pPr>
              <w:pStyle w:val="TAL"/>
              <w:keepNext w:val="0"/>
              <w:widowControl w:val="0"/>
              <w:rPr>
                <w:ins w:id="229" w:author="Patrick Wimart" w:date="2022-10-25T12:15:00Z"/>
              </w:rPr>
            </w:pPr>
            <w:ins w:id="230" w:author="Patrick Wimart" w:date="2022-10-25T12:19:00Z">
              <w:r w:rsidRPr="00F565FD">
                <w:t>If the number of FRMCS Users with permission to talk exceeds the maximum number of simultaneous talkers</w:t>
              </w:r>
            </w:ins>
            <w:ins w:id="231" w:author="Patrick Wimart" w:date="2022-10-25T12:18:00Z">
              <w:r w:rsidR="008256BB">
                <w:t xml:space="preserve"> due to some talke</w:t>
              </w:r>
              <w:r w:rsidR="008256BB" w:rsidRPr="00201F42">
                <w:t>rs hav</w:t>
              </w:r>
              <w:r w:rsidR="008256BB">
                <w:t>ing</w:t>
              </w:r>
              <w:r w:rsidR="008256BB" w:rsidRPr="00201F42">
                <w:t xml:space="preserve"> the same priority level, the </w:t>
              </w:r>
            </w:ins>
            <w:ins w:id="232" w:author="Patrick Wimart" w:date="2022-10-25T12:31:00Z">
              <w:r w:rsidR="00C34147">
                <w:t>Multiuser Talker Control service</w:t>
              </w:r>
            </w:ins>
            <w:ins w:id="233" w:author="Patrick Wimart" w:date="2022-10-25T12:18:00Z">
              <w:r w:rsidR="008256BB" w:rsidRPr="00201F42">
                <w:t xml:space="preserve"> </w:t>
              </w:r>
              <w:r w:rsidR="008256BB">
                <w:t>shall be able</w:t>
              </w:r>
              <w:r w:rsidR="008256BB" w:rsidRPr="00201F42">
                <w:t xml:space="preserve"> to remove </w:t>
              </w:r>
            </w:ins>
            <w:ins w:id="234" w:author="Patrick Wimart" w:date="2022-10-25T12:20:00Z">
              <w:r w:rsidR="00AC4D35">
                <w:t xml:space="preserve">automatically </w:t>
              </w:r>
            </w:ins>
            <w:ins w:id="235" w:author="Patrick Wimart" w:date="2022-10-25T12:18:00Z">
              <w:r w:rsidR="008256BB" w:rsidRPr="00201F42">
                <w:t xml:space="preserve">the permission to talk </w:t>
              </w:r>
              <w:r w:rsidR="008256BB">
                <w:t xml:space="preserve">to active talkers </w:t>
              </w:r>
              <w:r w:rsidR="008256BB" w:rsidRPr="00201F42">
                <w:t xml:space="preserve">as soon as </w:t>
              </w:r>
              <w:r w:rsidR="008256BB">
                <w:t>they</w:t>
              </w:r>
              <w:r w:rsidR="008256BB" w:rsidRPr="00201F42">
                <w:t xml:space="preserve"> stop talking </w:t>
              </w:r>
              <w:r w:rsidR="008256BB">
                <w:t xml:space="preserve">(e.g. voice detection, release PTT) </w:t>
              </w:r>
              <w:r w:rsidR="008256BB" w:rsidRPr="00201F42">
                <w:t xml:space="preserve">until the new </w:t>
              </w:r>
              <w:r w:rsidR="008256BB">
                <w:t>maximum allowed number of talkers is met</w:t>
              </w:r>
              <w:r w:rsidR="008256BB" w:rsidRPr="00201F42">
                <w:t>.</w:t>
              </w:r>
            </w:ins>
            <w:ins w:id="236" w:author="Patrick Wimart" w:date="2022-10-25T12:21:00Z">
              <w:r w:rsidR="00AC4D35" w:rsidRPr="00256954">
                <w:t xml:space="preserve"> Affected FRMCS Users shall be informed of their changed permission to talk.</w:t>
              </w:r>
            </w:ins>
          </w:p>
        </w:tc>
        <w:tc>
          <w:tcPr>
            <w:tcW w:w="1311" w:type="dxa"/>
          </w:tcPr>
          <w:p w14:paraId="371B01B0" w14:textId="5C526DFC" w:rsidR="00CF3AA5" w:rsidRPr="00256954" w:rsidRDefault="00B6242F" w:rsidP="00256954">
            <w:pPr>
              <w:pStyle w:val="TAL"/>
              <w:keepNext w:val="0"/>
              <w:widowControl w:val="0"/>
              <w:rPr>
                <w:ins w:id="237" w:author="Patrick Wimart" w:date="2022-10-25T12:15:00Z"/>
                <w:rFonts w:ascii="Calibri" w:eastAsia="Calibri" w:hAnsi="Calibri"/>
                <w:sz w:val="22"/>
                <w:szCs w:val="22"/>
              </w:rPr>
            </w:pPr>
            <w:ins w:id="238" w:author="Patrick Wimart" w:date="2022-10-25T12:23:00Z">
              <w:r>
                <w:rPr>
                  <w:rFonts w:ascii="Calibri" w:eastAsia="Calibri" w:hAnsi="Calibri"/>
                  <w:sz w:val="22"/>
                  <w:szCs w:val="22"/>
                </w:rPr>
                <w:t>A</w:t>
              </w:r>
            </w:ins>
          </w:p>
        </w:tc>
        <w:tc>
          <w:tcPr>
            <w:tcW w:w="1418" w:type="dxa"/>
            <w:shd w:val="clear" w:color="auto" w:fill="auto"/>
          </w:tcPr>
          <w:p w14:paraId="221C980D" w14:textId="4E137A94" w:rsidR="00CF3AA5" w:rsidRPr="00256954" w:rsidRDefault="00B6242F" w:rsidP="00256954">
            <w:pPr>
              <w:pStyle w:val="TAL"/>
              <w:keepNext w:val="0"/>
              <w:widowControl w:val="0"/>
              <w:rPr>
                <w:ins w:id="239" w:author="Patrick Wimart" w:date="2022-10-25T12:15:00Z"/>
              </w:rPr>
            </w:pPr>
            <w:ins w:id="240" w:author="Patrick Wimart" w:date="2022-10-25T12:23:00Z">
              <w:r>
                <w:t>22.179</w:t>
              </w:r>
            </w:ins>
          </w:p>
        </w:tc>
        <w:tc>
          <w:tcPr>
            <w:tcW w:w="2693" w:type="dxa"/>
            <w:shd w:val="clear" w:color="auto" w:fill="auto"/>
          </w:tcPr>
          <w:p w14:paraId="3E01FFC4" w14:textId="762F8AC5" w:rsidR="00CF3AA5" w:rsidRPr="00256954" w:rsidRDefault="00B6242F" w:rsidP="00256954">
            <w:pPr>
              <w:pStyle w:val="TAL"/>
              <w:keepNext w:val="0"/>
              <w:widowControl w:val="0"/>
              <w:rPr>
                <w:ins w:id="241" w:author="Patrick Wimart" w:date="2022-10-25T12:15:00Z"/>
              </w:rPr>
            </w:pPr>
            <w:ins w:id="242" w:author="Patrick Wimart" w:date="2022-10-25T12:23:00Z">
              <w:r>
                <w:t>6.2.3.7.4</w:t>
              </w:r>
            </w:ins>
          </w:p>
        </w:tc>
      </w:tr>
    </w:tbl>
    <w:p w14:paraId="485BD98F" w14:textId="77777777" w:rsidR="006A47EB" w:rsidRPr="00256954" w:rsidRDefault="006A47EB" w:rsidP="00CE408C"/>
    <w:p w14:paraId="6776E1F1" w14:textId="5D882F1F" w:rsidR="00F357EF" w:rsidRPr="005A5337"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56C6B8CF" w14:textId="77777777" w:rsidR="00F357EF" w:rsidRPr="005A5337" w:rsidRDefault="00F357EF" w:rsidP="00F357EF"/>
    <w:p w14:paraId="3ACB8AF5" w14:textId="0832332D"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2D9EBE7F" w14:textId="77777777" w:rsidR="00B35634" w:rsidRPr="005A5337" w:rsidRDefault="00B35634" w:rsidP="00B35634"/>
    <w:p w14:paraId="6A3998D6" w14:textId="77777777" w:rsidR="00D27521" w:rsidRPr="00256954" w:rsidRDefault="00D27521" w:rsidP="00D27521">
      <w:pPr>
        <w:pStyle w:val="Titre3"/>
        <w:rPr>
          <w:ins w:id="243" w:author="Patrick Wimart" w:date="2022-10-25T17:38:00Z"/>
        </w:rPr>
      </w:pPr>
      <w:ins w:id="244" w:author="Patrick Wimart" w:date="2022-10-25T17:38:00Z">
        <w:r w:rsidRPr="00256954">
          <w:t>9.7.</w:t>
        </w:r>
        <w:r>
          <w:t>7</w:t>
        </w:r>
        <w:r w:rsidRPr="00256954">
          <w:tab/>
          <w:t xml:space="preserve">Use case: </w:t>
        </w:r>
        <w:r>
          <w:t>S</w:t>
        </w:r>
        <w:r w:rsidRPr="00F90C49">
          <w:t>ervice interworking and service continuation with GSM-R</w:t>
        </w:r>
      </w:ins>
    </w:p>
    <w:p w14:paraId="3EA937BD" w14:textId="77777777" w:rsidR="00D27521" w:rsidRPr="00256954" w:rsidRDefault="00D27521" w:rsidP="00D27521">
      <w:pPr>
        <w:pStyle w:val="Titre4"/>
        <w:rPr>
          <w:ins w:id="245" w:author="Patrick Wimart" w:date="2022-10-25T17:38:00Z"/>
        </w:rPr>
      </w:pPr>
      <w:ins w:id="246" w:author="Patrick Wimart" w:date="2022-10-25T17:38:00Z">
        <w:r w:rsidRPr="00256954">
          <w:t>9.7.</w:t>
        </w:r>
        <w:r>
          <w:t>7</w:t>
        </w:r>
        <w:r w:rsidRPr="00256954">
          <w:t>.1</w:t>
        </w:r>
        <w:r w:rsidRPr="00256954">
          <w:tab/>
          <w:t>Description</w:t>
        </w:r>
      </w:ins>
    </w:p>
    <w:p w14:paraId="7CCC1A02" w14:textId="77777777" w:rsidR="00D27521" w:rsidRDefault="00D27521" w:rsidP="00D27521">
      <w:pPr>
        <w:rPr>
          <w:ins w:id="247" w:author="Patrick Wimart" w:date="2022-10-25T17:38:00Z"/>
        </w:rPr>
      </w:pPr>
      <w:ins w:id="248" w:author="Patrick Wimart" w:date="2022-10-25T17:38:00Z">
        <w:r w:rsidRPr="003B7476">
          <w:t>No service interworking and service continuation with GSM-R is required</w:t>
        </w:r>
        <w:r>
          <w:t>.</w:t>
        </w:r>
      </w:ins>
    </w:p>
    <w:p w14:paraId="3D0EC273" w14:textId="77777777" w:rsidR="00D27521" w:rsidRPr="00256954" w:rsidRDefault="00D27521" w:rsidP="00D27521">
      <w:pPr>
        <w:rPr>
          <w:ins w:id="249" w:author="Patrick Wimart" w:date="2022-10-25T17:38:00Z"/>
        </w:rPr>
      </w:pPr>
      <w:ins w:id="250" w:author="Patrick Wimart" w:date="2022-10-25T17:38:00Z">
        <w:r>
          <w:t>The handling of the talker control is expected to be done independently in the GSM-R and FRMCS systems.</w:t>
        </w:r>
      </w:ins>
    </w:p>
    <w:p w14:paraId="346188A4" w14:textId="1CC3C8AF" w:rsidR="00B35634" w:rsidRDefault="00B35634" w:rsidP="00CE408C"/>
    <w:p w14:paraId="6B249352" w14:textId="1A0E9908"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End of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7534AEF7" w14:textId="77777777" w:rsidR="00B35634" w:rsidRPr="005A5337" w:rsidRDefault="00B35634" w:rsidP="00B35634"/>
    <w:p w14:paraId="1DF69188" w14:textId="77777777" w:rsidR="00B35634" w:rsidRPr="00AE235B" w:rsidRDefault="00B35634" w:rsidP="00CE408C"/>
    <w:sectPr w:rsidR="00B35634"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20129" w14:textId="77777777" w:rsidR="00BB77B0" w:rsidRDefault="00BB77B0">
      <w:r>
        <w:separator/>
      </w:r>
    </w:p>
  </w:endnote>
  <w:endnote w:type="continuationSeparator" w:id="0">
    <w:p w14:paraId="0407E483" w14:textId="77777777" w:rsidR="00BB77B0" w:rsidRDefault="00BB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A038F" w14:textId="77777777" w:rsidR="00BB77B0" w:rsidRDefault="00BB77B0">
      <w:r>
        <w:separator/>
      </w:r>
    </w:p>
  </w:footnote>
  <w:footnote w:type="continuationSeparator" w:id="0">
    <w:p w14:paraId="5A995708" w14:textId="77777777" w:rsidR="00BB77B0" w:rsidRDefault="00BB7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36E44"/>
    <w:multiLevelType w:val="hybridMultilevel"/>
    <w:tmpl w:val="E7148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A0437C"/>
    <w:multiLevelType w:val="hybridMultilevel"/>
    <w:tmpl w:val="440CC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694CB8"/>
    <w:multiLevelType w:val="hybridMultilevel"/>
    <w:tmpl w:val="D9A2B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4732662"/>
    <w:multiLevelType w:val="hybridMultilevel"/>
    <w:tmpl w:val="8A7E8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3DE3"/>
    <w:rsid w:val="00003F65"/>
    <w:rsid w:val="00007D40"/>
    <w:rsid w:val="0001095C"/>
    <w:rsid w:val="000115A0"/>
    <w:rsid w:val="000115EA"/>
    <w:rsid w:val="00012303"/>
    <w:rsid w:val="000142ED"/>
    <w:rsid w:val="00014FE6"/>
    <w:rsid w:val="0001507B"/>
    <w:rsid w:val="0001539E"/>
    <w:rsid w:val="000153FC"/>
    <w:rsid w:val="00016375"/>
    <w:rsid w:val="00017547"/>
    <w:rsid w:val="00021E3A"/>
    <w:rsid w:val="00022E4A"/>
    <w:rsid w:val="00025009"/>
    <w:rsid w:val="000263CF"/>
    <w:rsid w:val="00026D48"/>
    <w:rsid w:val="00026F9E"/>
    <w:rsid w:val="000302E8"/>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E90"/>
    <w:rsid w:val="000469C5"/>
    <w:rsid w:val="00051480"/>
    <w:rsid w:val="000518A6"/>
    <w:rsid w:val="0005226F"/>
    <w:rsid w:val="00054891"/>
    <w:rsid w:val="000555A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3633"/>
    <w:rsid w:val="00084854"/>
    <w:rsid w:val="00086AC3"/>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897"/>
    <w:rsid w:val="00105AEC"/>
    <w:rsid w:val="00106EAC"/>
    <w:rsid w:val="00106EFE"/>
    <w:rsid w:val="00107357"/>
    <w:rsid w:val="00110FC6"/>
    <w:rsid w:val="00112065"/>
    <w:rsid w:val="00112E56"/>
    <w:rsid w:val="00114F4B"/>
    <w:rsid w:val="00117ABF"/>
    <w:rsid w:val="00120116"/>
    <w:rsid w:val="0012272A"/>
    <w:rsid w:val="00123DAE"/>
    <w:rsid w:val="00124885"/>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20B3"/>
    <w:rsid w:val="00192C46"/>
    <w:rsid w:val="00192CD2"/>
    <w:rsid w:val="0019446B"/>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5B11"/>
    <w:rsid w:val="00215987"/>
    <w:rsid w:val="0021665E"/>
    <w:rsid w:val="00221887"/>
    <w:rsid w:val="002225E4"/>
    <w:rsid w:val="00226834"/>
    <w:rsid w:val="002308F3"/>
    <w:rsid w:val="00232CFE"/>
    <w:rsid w:val="00233C92"/>
    <w:rsid w:val="002342ED"/>
    <w:rsid w:val="00235450"/>
    <w:rsid w:val="002354FC"/>
    <w:rsid w:val="00236171"/>
    <w:rsid w:val="002421EE"/>
    <w:rsid w:val="00243FAD"/>
    <w:rsid w:val="00245679"/>
    <w:rsid w:val="00245821"/>
    <w:rsid w:val="00246764"/>
    <w:rsid w:val="00246771"/>
    <w:rsid w:val="002479ED"/>
    <w:rsid w:val="00253850"/>
    <w:rsid w:val="00254067"/>
    <w:rsid w:val="002563E7"/>
    <w:rsid w:val="00256954"/>
    <w:rsid w:val="0026004D"/>
    <w:rsid w:val="00261723"/>
    <w:rsid w:val="0026199F"/>
    <w:rsid w:val="002640DD"/>
    <w:rsid w:val="002668E3"/>
    <w:rsid w:val="00266E6E"/>
    <w:rsid w:val="0027200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A1AB7"/>
    <w:rsid w:val="002B0D12"/>
    <w:rsid w:val="002B149B"/>
    <w:rsid w:val="002B1E4D"/>
    <w:rsid w:val="002B4B5D"/>
    <w:rsid w:val="002B5741"/>
    <w:rsid w:val="002B5EBB"/>
    <w:rsid w:val="002B7445"/>
    <w:rsid w:val="002B7BA2"/>
    <w:rsid w:val="002C0322"/>
    <w:rsid w:val="002C09A2"/>
    <w:rsid w:val="002C0FE3"/>
    <w:rsid w:val="002C1E6F"/>
    <w:rsid w:val="002D71E2"/>
    <w:rsid w:val="002E0BE9"/>
    <w:rsid w:val="002E1B7D"/>
    <w:rsid w:val="002E342D"/>
    <w:rsid w:val="002E45A9"/>
    <w:rsid w:val="002E472E"/>
    <w:rsid w:val="002E6957"/>
    <w:rsid w:val="002E76D7"/>
    <w:rsid w:val="002E7980"/>
    <w:rsid w:val="002E79B6"/>
    <w:rsid w:val="002F01DE"/>
    <w:rsid w:val="002F2D66"/>
    <w:rsid w:val="002F6B56"/>
    <w:rsid w:val="00303459"/>
    <w:rsid w:val="00305409"/>
    <w:rsid w:val="0030642D"/>
    <w:rsid w:val="00310600"/>
    <w:rsid w:val="00310946"/>
    <w:rsid w:val="003114FF"/>
    <w:rsid w:val="00311761"/>
    <w:rsid w:val="00311F62"/>
    <w:rsid w:val="003133E2"/>
    <w:rsid w:val="003141BD"/>
    <w:rsid w:val="00315B09"/>
    <w:rsid w:val="0031664B"/>
    <w:rsid w:val="003177A2"/>
    <w:rsid w:val="0032030D"/>
    <w:rsid w:val="0032043F"/>
    <w:rsid w:val="0032134E"/>
    <w:rsid w:val="00322D97"/>
    <w:rsid w:val="00323ED4"/>
    <w:rsid w:val="00323FA0"/>
    <w:rsid w:val="0032712C"/>
    <w:rsid w:val="003273C6"/>
    <w:rsid w:val="00331C68"/>
    <w:rsid w:val="00334429"/>
    <w:rsid w:val="00341A2E"/>
    <w:rsid w:val="0034246A"/>
    <w:rsid w:val="0034348A"/>
    <w:rsid w:val="003438C2"/>
    <w:rsid w:val="003447D9"/>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1870"/>
    <w:rsid w:val="003943AA"/>
    <w:rsid w:val="00396E68"/>
    <w:rsid w:val="003970FA"/>
    <w:rsid w:val="00397A51"/>
    <w:rsid w:val="003A0669"/>
    <w:rsid w:val="003A1C65"/>
    <w:rsid w:val="003A2A88"/>
    <w:rsid w:val="003A2CA0"/>
    <w:rsid w:val="003A3EC1"/>
    <w:rsid w:val="003A5D4C"/>
    <w:rsid w:val="003A66AB"/>
    <w:rsid w:val="003B7476"/>
    <w:rsid w:val="003C0142"/>
    <w:rsid w:val="003C1BCD"/>
    <w:rsid w:val="003C2BD0"/>
    <w:rsid w:val="003C2EF0"/>
    <w:rsid w:val="003C4909"/>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C2B"/>
    <w:rsid w:val="00464DB4"/>
    <w:rsid w:val="00464FC5"/>
    <w:rsid w:val="004652FA"/>
    <w:rsid w:val="004661AE"/>
    <w:rsid w:val="004661DA"/>
    <w:rsid w:val="00470333"/>
    <w:rsid w:val="004704CF"/>
    <w:rsid w:val="00472A82"/>
    <w:rsid w:val="00474C03"/>
    <w:rsid w:val="004758A9"/>
    <w:rsid w:val="00480A64"/>
    <w:rsid w:val="00482115"/>
    <w:rsid w:val="00483530"/>
    <w:rsid w:val="004842E1"/>
    <w:rsid w:val="00484B3F"/>
    <w:rsid w:val="00486C6D"/>
    <w:rsid w:val="00487DFB"/>
    <w:rsid w:val="00490941"/>
    <w:rsid w:val="00490AB6"/>
    <w:rsid w:val="00493F36"/>
    <w:rsid w:val="00495620"/>
    <w:rsid w:val="004960B5"/>
    <w:rsid w:val="00496A8B"/>
    <w:rsid w:val="004A67F9"/>
    <w:rsid w:val="004B13EB"/>
    <w:rsid w:val="004B3E1B"/>
    <w:rsid w:val="004B5747"/>
    <w:rsid w:val="004B5E47"/>
    <w:rsid w:val="004B61F1"/>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2298"/>
    <w:rsid w:val="00514DA5"/>
    <w:rsid w:val="0051580D"/>
    <w:rsid w:val="0051676D"/>
    <w:rsid w:val="005168C9"/>
    <w:rsid w:val="00523939"/>
    <w:rsid w:val="005262C3"/>
    <w:rsid w:val="00527D72"/>
    <w:rsid w:val="00531699"/>
    <w:rsid w:val="00531975"/>
    <w:rsid w:val="00532D63"/>
    <w:rsid w:val="00536E02"/>
    <w:rsid w:val="00541181"/>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0C02"/>
    <w:rsid w:val="00571BB9"/>
    <w:rsid w:val="0057201F"/>
    <w:rsid w:val="005723D6"/>
    <w:rsid w:val="00574237"/>
    <w:rsid w:val="00574CEB"/>
    <w:rsid w:val="0057756E"/>
    <w:rsid w:val="005830FF"/>
    <w:rsid w:val="005847CC"/>
    <w:rsid w:val="0058768F"/>
    <w:rsid w:val="00590CCF"/>
    <w:rsid w:val="00592D74"/>
    <w:rsid w:val="00593F9A"/>
    <w:rsid w:val="005955DF"/>
    <w:rsid w:val="00596185"/>
    <w:rsid w:val="00596F9A"/>
    <w:rsid w:val="00597423"/>
    <w:rsid w:val="005A2C98"/>
    <w:rsid w:val="005A3890"/>
    <w:rsid w:val="005A5337"/>
    <w:rsid w:val="005B1F5D"/>
    <w:rsid w:val="005B336E"/>
    <w:rsid w:val="005B71A5"/>
    <w:rsid w:val="005C1CEE"/>
    <w:rsid w:val="005C3F20"/>
    <w:rsid w:val="005C50D9"/>
    <w:rsid w:val="005C5CF2"/>
    <w:rsid w:val="005C68E1"/>
    <w:rsid w:val="005C7FEC"/>
    <w:rsid w:val="005D1A6A"/>
    <w:rsid w:val="005D29E9"/>
    <w:rsid w:val="005D5B09"/>
    <w:rsid w:val="005D6FFB"/>
    <w:rsid w:val="005E224A"/>
    <w:rsid w:val="005E2C44"/>
    <w:rsid w:val="005E3746"/>
    <w:rsid w:val="005E476D"/>
    <w:rsid w:val="005E7635"/>
    <w:rsid w:val="005E7F3B"/>
    <w:rsid w:val="005F057F"/>
    <w:rsid w:val="005F4E57"/>
    <w:rsid w:val="005F5411"/>
    <w:rsid w:val="00601657"/>
    <w:rsid w:val="00602650"/>
    <w:rsid w:val="0060323D"/>
    <w:rsid w:val="00603885"/>
    <w:rsid w:val="00607F99"/>
    <w:rsid w:val="006122A2"/>
    <w:rsid w:val="00613359"/>
    <w:rsid w:val="00613D50"/>
    <w:rsid w:val="00621188"/>
    <w:rsid w:val="00621E9F"/>
    <w:rsid w:val="00622485"/>
    <w:rsid w:val="0062275D"/>
    <w:rsid w:val="00622DB4"/>
    <w:rsid w:val="006257ED"/>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2BA"/>
    <w:rsid w:val="00670E6F"/>
    <w:rsid w:val="00671525"/>
    <w:rsid w:val="00676617"/>
    <w:rsid w:val="00681687"/>
    <w:rsid w:val="00682562"/>
    <w:rsid w:val="00682707"/>
    <w:rsid w:val="00683CED"/>
    <w:rsid w:val="00683E81"/>
    <w:rsid w:val="00686A9F"/>
    <w:rsid w:val="00687D4D"/>
    <w:rsid w:val="00691D11"/>
    <w:rsid w:val="00692863"/>
    <w:rsid w:val="00692AB1"/>
    <w:rsid w:val="006947D3"/>
    <w:rsid w:val="00695808"/>
    <w:rsid w:val="006A06BD"/>
    <w:rsid w:val="006A155A"/>
    <w:rsid w:val="006A47EB"/>
    <w:rsid w:val="006A49D4"/>
    <w:rsid w:val="006B0AEB"/>
    <w:rsid w:val="006B1FAD"/>
    <w:rsid w:val="006B46FB"/>
    <w:rsid w:val="006B6AF5"/>
    <w:rsid w:val="006C0FC1"/>
    <w:rsid w:val="006C6E85"/>
    <w:rsid w:val="006C7850"/>
    <w:rsid w:val="006D11A1"/>
    <w:rsid w:val="006D402D"/>
    <w:rsid w:val="006D5664"/>
    <w:rsid w:val="006D6CD2"/>
    <w:rsid w:val="006E0D5B"/>
    <w:rsid w:val="006E1EDC"/>
    <w:rsid w:val="006E210B"/>
    <w:rsid w:val="006E215E"/>
    <w:rsid w:val="006E21FB"/>
    <w:rsid w:val="006E32C9"/>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317C"/>
    <w:rsid w:val="007270A6"/>
    <w:rsid w:val="00727555"/>
    <w:rsid w:val="00727F86"/>
    <w:rsid w:val="007307C6"/>
    <w:rsid w:val="00733B08"/>
    <w:rsid w:val="007355BF"/>
    <w:rsid w:val="007358A0"/>
    <w:rsid w:val="0073755E"/>
    <w:rsid w:val="007408DC"/>
    <w:rsid w:val="00747E22"/>
    <w:rsid w:val="00750B2A"/>
    <w:rsid w:val="00750C9F"/>
    <w:rsid w:val="00751876"/>
    <w:rsid w:val="00751DC2"/>
    <w:rsid w:val="00753DB8"/>
    <w:rsid w:val="0075431E"/>
    <w:rsid w:val="00757FD3"/>
    <w:rsid w:val="0076091F"/>
    <w:rsid w:val="007626E4"/>
    <w:rsid w:val="0076774F"/>
    <w:rsid w:val="00774123"/>
    <w:rsid w:val="00775B0B"/>
    <w:rsid w:val="00776B06"/>
    <w:rsid w:val="00781337"/>
    <w:rsid w:val="00783320"/>
    <w:rsid w:val="0078598F"/>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512A"/>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DDF"/>
    <w:rsid w:val="007E0E90"/>
    <w:rsid w:val="007F0FDF"/>
    <w:rsid w:val="007F1E63"/>
    <w:rsid w:val="007F1EC7"/>
    <w:rsid w:val="007F297A"/>
    <w:rsid w:val="007F36C7"/>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7405"/>
    <w:rsid w:val="008610B8"/>
    <w:rsid w:val="0086193D"/>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44A"/>
    <w:rsid w:val="0089561D"/>
    <w:rsid w:val="008A45A6"/>
    <w:rsid w:val="008A6328"/>
    <w:rsid w:val="008B1F86"/>
    <w:rsid w:val="008B2555"/>
    <w:rsid w:val="008B27E7"/>
    <w:rsid w:val="008B5404"/>
    <w:rsid w:val="008B703A"/>
    <w:rsid w:val="008B7BD3"/>
    <w:rsid w:val="008C007A"/>
    <w:rsid w:val="008C0ACB"/>
    <w:rsid w:val="008C134F"/>
    <w:rsid w:val="008C26B3"/>
    <w:rsid w:val="008C42FA"/>
    <w:rsid w:val="008C4F7A"/>
    <w:rsid w:val="008C75D6"/>
    <w:rsid w:val="008C760D"/>
    <w:rsid w:val="008D1989"/>
    <w:rsid w:val="008D44D1"/>
    <w:rsid w:val="008D4721"/>
    <w:rsid w:val="008D6696"/>
    <w:rsid w:val="008E1508"/>
    <w:rsid w:val="008E1BA3"/>
    <w:rsid w:val="008E29E0"/>
    <w:rsid w:val="008E2BA3"/>
    <w:rsid w:val="008E2EE4"/>
    <w:rsid w:val="008E4FCA"/>
    <w:rsid w:val="008E5A6B"/>
    <w:rsid w:val="008F3789"/>
    <w:rsid w:val="008F498D"/>
    <w:rsid w:val="008F504D"/>
    <w:rsid w:val="008F686C"/>
    <w:rsid w:val="008F6AF5"/>
    <w:rsid w:val="00901821"/>
    <w:rsid w:val="00901E15"/>
    <w:rsid w:val="009046F6"/>
    <w:rsid w:val="00907FCC"/>
    <w:rsid w:val="009109D6"/>
    <w:rsid w:val="00912C26"/>
    <w:rsid w:val="009137EC"/>
    <w:rsid w:val="009148DE"/>
    <w:rsid w:val="00915181"/>
    <w:rsid w:val="0091790A"/>
    <w:rsid w:val="009209BD"/>
    <w:rsid w:val="0092282C"/>
    <w:rsid w:val="00923F7A"/>
    <w:rsid w:val="00933B7D"/>
    <w:rsid w:val="0094032C"/>
    <w:rsid w:val="009415F5"/>
    <w:rsid w:val="00941E30"/>
    <w:rsid w:val="0094272A"/>
    <w:rsid w:val="00944317"/>
    <w:rsid w:val="00946723"/>
    <w:rsid w:val="0095418B"/>
    <w:rsid w:val="00954307"/>
    <w:rsid w:val="00955AB5"/>
    <w:rsid w:val="00957144"/>
    <w:rsid w:val="00962B9E"/>
    <w:rsid w:val="00963D5A"/>
    <w:rsid w:val="00963E3C"/>
    <w:rsid w:val="009677AC"/>
    <w:rsid w:val="009728A8"/>
    <w:rsid w:val="00973327"/>
    <w:rsid w:val="009777D9"/>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0B34"/>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27F9"/>
    <w:rsid w:val="00A14D7E"/>
    <w:rsid w:val="00A15166"/>
    <w:rsid w:val="00A15C4E"/>
    <w:rsid w:val="00A215EB"/>
    <w:rsid w:val="00A218C1"/>
    <w:rsid w:val="00A228CC"/>
    <w:rsid w:val="00A246B6"/>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4330"/>
    <w:rsid w:val="00A9472C"/>
    <w:rsid w:val="00A9767C"/>
    <w:rsid w:val="00AA0299"/>
    <w:rsid w:val="00AA1F88"/>
    <w:rsid w:val="00AA2CBC"/>
    <w:rsid w:val="00AA361E"/>
    <w:rsid w:val="00AB0B98"/>
    <w:rsid w:val="00AB3485"/>
    <w:rsid w:val="00AB3801"/>
    <w:rsid w:val="00AB4EF6"/>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634"/>
    <w:rsid w:val="00B35B1C"/>
    <w:rsid w:val="00B35F20"/>
    <w:rsid w:val="00B3676C"/>
    <w:rsid w:val="00B37171"/>
    <w:rsid w:val="00B4296C"/>
    <w:rsid w:val="00B42CF8"/>
    <w:rsid w:val="00B42E2E"/>
    <w:rsid w:val="00B47D5A"/>
    <w:rsid w:val="00B522B8"/>
    <w:rsid w:val="00B543B8"/>
    <w:rsid w:val="00B54495"/>
    <w:rsid w:val="00B56179"/>
    <w:rsid w:val="00B56FAA"/>
    <w:rsid w:val="00B6242F"/>
    <w:rsid w:val="00B6267D"/>
    <w:rsid w:val="00B62E1C"/>
    <w:rsid w:val="00B658E6"/>
    <w:rsid w:val="00B6703B"/>
    <w:rsid w:val="00B67B97"/>
    <w:rsid w:val="00B70A13"/>
    <w:rsid w:val="00B7287A"/>
    <w:rsid w:val="00B74BE4"/>
    <w:rsid w:val="00B773CC"/>
    <w:rsid w:val="00B7764E"/>
    <w:rsid w:val="00B83339"/>
    <w:rsid w:val="00B83757"/>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5DFC"/>
    <w:rsid w:val="00BB77B0"/>
    <w:rsid w:val="00BB7F23"/>
    <w:rsid w:val="00BC28A3"/>
    <w:rsid w:val="00BC44C8"/>
    <w:rsid w:val="00BC59F5"/>
    <w:rsid w:val="00BD163A"/>
    <w:rsid w:val="00BD279D"/>
    <w:rsid w:val="00BD3FED"/>
    <w:rsid w:val="00BD4605"/>
    <w:rsid w:val="00BD5586"/>
    <w:rsid w:val="00BD6BB8"/>
    <w:rsid w:val="00BD74C1"/>
    <w:rsid w:val="00BE4610"/>
    <w:rsid w:val="00BE7759"/>
    <w:rsid w:val="00BF03E2"/>
    <w:rsid w:val="00BF265E"/>
    <w:rsid w:val="00BF2B3C"/>
    <w:rsid w:val="00BF4198"/>
    <w:rsid w:val="00BF49CE"/>
    <w:rsid w:val="00BF524A"/>
    <w:rsid w:val="00C0362F"/>
    <w:rsid w:val="00C038E6"/>
    <w:rsid w:val="00C05FFE"/>
    <w:rsid w:val="00C06E97"/>
    <w:rsid w:val="00C073C9"/>
    <w:rsid w:val="00C2145D"/>
    <w:rsid w:val="00C21A64"/>
    <w:rsid w:val="00C23B2F"/>
    <w:rsid w:val="00C24ABD"/>
    <w:rsid w:val="00C24F23"/>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E3C"/>
    <w:rsid w:val="00C90036"/>
    <w:rsid w:val="00C91968"/>
    <w:rsid w:val="00C93597"/>
    <w:rsid w:val="00C93973"/>
    <w:rsid w:val="00C95985"/>
    <w:rsid w:val="00CA117A"/>
    <w:rsid w:val="00CB008D"/>
    <w:rsid w:val="00CB02E9"/>
    <w:rsid w:val="00CB1A26"/>
    <w:rsid w:val="00CB2D41"/>
    <w:rsid w:val="00CB3895"/>
    <w:rsid w:val="00CB5759"/>
    <w:rsid w:val="00CB5F37"/>
    <w:rsid w:val="00CC0149"/>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236D"/>
    <w:rsid w:val="00CF37B3"/>
    <w:rsid w:val="00CF3AA5"/>
    <w:rsid w:val="00CF7851"/>
    <w:rsid w:val="00CF7970"/>
    <w:rsid w:val="00D03F9A"/>
    <w:rsid w:val="00D06D51"/>
    <w:rsid w:val="00D07277"/>
    <w:rsid w:val="00D07723"/>
    <w:rsid w:val="00D100DF"/>
    <w:rsid w:val="00D10361"/>
    <w:rsid w:val="00D12B15"/>
    <w:rsid w:val="00D145A2"/>
    <w:rsid w:val="00D14791"/>
    <w:rsid w:val="00D14DF0"/>
    <w:rsid w:val="00D17B42"/>
    <w:rsid w:val="00D21CB2"/>
    <w:rsid w:val="00D243A4"/>
    <w:rsid w:val="00D24991"/>
    <w:rsid w:val="00D25384"/>
    <w:rsid w:val="00D255FE"/>
    <w:rsid w:val="00D26705"/>
    <w:rsid w:val="00D27521"/>
    <w:rsid w:val="00D33BE9"/>
    <w:rsid w:val="00D4011C"/>
    <w:rsid w:val="00D405B2"/>
    <w:rsid w:val="00D4643A"/>
    <w:rsid w:val="00D47F55"/>
    <w:rsid w:val="00D50255"/>
    <w:rsid w:val="00D559EC"/>
    <w:rsid w:val="00D5730F"/>
    <w:rsid w:val="00D64B86"/>
    <w:rsid w:val="00D6553C"/>
    <w:rsid w:val="00D66520"/>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6AFE"/>
    <w:rsid w:val="00E07F90"/>
    <w:rsid w:val="00E11447"/>
    <w:rsid w:val="00E11617"/>
    <w:rsid w:val="00E13A57"/>
    <w:rsid w:val="00E13F3D"/>
    <w:rsid w:val="00E178C9"/>
    <w:rsid w:val="00E207E1"/>
    <w:rsid w:val="00E223A7"/>
    <w:rsid w:val="00E2249C"/>
    <w:rsid w:val="00E23C24"/>
    <w:rsid w:val="00E24405"/>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17AE"/>
    <w:rsid w:val="00E93AC0"/>
    <w:rsid w:val="00E96630"/>
    <w:rsid w:val="00E9798C"/>
    <w:rsid w:val="00EA0E10"/>
    <w:rsid w:val="00EA105E"/>
    <w:rsid w:val="00EA3B34"/>
    <w:rsid w:val="00EB01DC"/>
    <w:rsid w:val="00EB09B7"/>
    <w:rsid w:val="00EB4B46"/>
    <w:rsid w:val="00EB5AD4"/>
    <w:rsid w:val="00EB7AA4"/>
    <w:rsid w:val="00EB7E42"/>
    <w:rsid w:val="00EC14A9"/>
    <w:rsid w:val="00EC498F"/>
    <w:rsid w:val="00EC5241"/>
    <w:rsid w:val="00EC5F21"/>
    <w:rsid w:val="00ED3B2F"/>
    <w:rsid w:val="00ED440F"/>
    <w:rsid w:val="00ED5113"/>
    <w:rsid w:val="00ED7DC5"/>
    <w:rsid w:val="00ED7F86"/>
    <w:rsid w:val="00EE4570"/>
    <w:rsid w:val="00EE4C7F"/>
    <w:rsid w:val="00EE5C8C"/>
    <w:rsid w:val="00EE6140"/>
    <w:rsid w:val="00EE7D7C"/>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47BBF"/>
    <w:rsid w:val="00F5111B"/>
    <w:rsid w:val="00F51F5C"/>
    <w:rsid w:val="00F54CC3"/>
    <w:rsid w:val="00F55252"/>
    <w:rsid w:val="00F565FD"/>
    <w:rsid w:val="00F571E3"/>
    <w:rsid w:val="00F64D8C"/>
    <w:rsid w:val="00F65587"/>
    <w:rsid w:val="00F70268"/>
    <w:rsid w:val="00F7107A"/>
    <w:rsid w:val="00F7107C"/>
    <w:rsid w:val="00F7365A"/>
    <w:rsid w:val="00F7381E"/>
    <w:rsid w:val="00F8476D"/>
    <w:rsid w:val="00F90864"/>
    <w:rsid w:val="00F90C49"/>
    <w:rsid w:val="00F94811"/>
    <w:rsid w:val="00F94C96"/>
    <w:rsid w:val="00F951AA"/>
    <w:rsid w:val="00F96D11"/>
    <w:rsid w:val="00F97AB1"/>
    <w:rsid w:val="00FA04F7"/>
    <w:rsid w:val="00FA2449"/>
    <w:rsid w:val="00FA2E96"/>
    <w:rsid w:val="00FA646F"/>
    <w:rsid w:val="00FA6767"/>
    <w:rsid w:val="00FB28D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698429264">
      <w:bodyDiv w:val="1"/>
      <w:marLeft w:val="0"/>
      <w:marRight w:val="0"/>
      <w:marTop w:val="0"/>
      <w:marBottom w:val="0"/>
      <w:divBdr>
        <w:top w:val="none" w:sz="0" w:space="0" w:color="auto"/>
        <w:left w:val="none" w:sz="0" w:space="0" w:color="auto"/>
        <w:bottom w:val="none" w:sz="0" w:space="0" w:color="auto"/>
        <w:right w:val="none" w:sz="0" w:space="0" w:color="auto"/>
      </w:divBdr>
    </w:div>
    <w:div w:id="1001856096">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1860</Words>
  <Characters>11317</Characters>
  <Application>Microsoft Office Word</Application>
  <DocSecurity>0</DocSecurity>
  <Lines>94</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15</cp:revision>
  <cp:lastPrinted>1900-01-01T05:00:00Z</cp:lastPrinted>
  <dcterms:created xsi:type="dcterms:W3CDTF">2022-11-09T12:56:00Z</dcterms:created>
  <dcterms:modified xsi:type="dcterms:W3CDTF">2022-11-16T12:20:00Z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